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A0778" w14:textId="0C38F205"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1-09-16T14:46:00Z">
        <w:r w:rsidR="00E673A3" w:rsidDel="00404FE4">
          <w:delText>12</w:delText>
        </w:r>
      </w:del>
      <w:ins w:id="2" w:author="D. Everaere" w:date="2021-09-16T14:46:00Z">
        <w:r w:rsidR="00404FE4">
          <w:t>13</w:t>
        </w:r>
      </w:ins>
      <w:r>
        <w:t>.0</w:t>
      </w:r>
      <w:r w:rsidR="00E8629F" w:rsidRPr="00235394">
        <w:t xml:space="preserve"> </w:t>
      </w:r>
      <w:r>
        <w:rPr>
          <w:sz w:val="32"/>
        </w:rPr>
        <w:t>(</w:t>
      </w:r>
      <w:r w:rsidR="000D7F1B">
        <w:rPr>
          <w:sz w:val="32"/>
        </w:rPr>
        <w:t>2021</w:t>
      </w:r>
      <w:r w:rsidR="0077418B">
        <w:rPr>
          <w:sz w:val="32"/>
        </w:rPr>
        <w:t>-</w:t>
      </w:r>
      <w:del w:id="3" w:author="D. Everaere" w:date="2021-09-16T14:46:00Z">
        <w:r w:rsidR="00E673A3" w:rsidDel="00404FE4">
          <w:rPr>
            <w:sz w:val="32"/>
          </w:rPr>
          <w:delText>06</w:delText>
        </w:r>
      </w:del>
      <w:ins w:id="4" w:author="D. Everaere" w:date="2021-09-16T14:46:00Z">
        <w:r w:rsidR="00404FE4">
          <w:rPr>
            <w:sz w:val="32"/>
          </w:rPr>
          <w:t>09</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17636516" w14:textId="77777777"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14:paraId="5B29AD52" w14:textId="77777777"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14:paraId="68EB02B2" w14:textId="77777777"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14:paraId="1AD353B0" w14:textId="77777777"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14:paraId="383E456E" w14:textId="77777777"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14:paraId="47FA532B" w14:textId="77777777"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14:paraId="69557A07" w14:textId="77777777"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14:paraId="0F373D7B" w14:textId="77777777"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14:paraId="553E507A" w14:textId="77777777"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14:paraId="52A24C62" w14:textId="77777777"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14:paraId="3759334E" w14:textId="77777777"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14:paraId="7411F9CB" w14:textId="77777777"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14:paraId="70A8E55E" w14:textId="77777777"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14:paraId="1A743479" w14:textId="77777777"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14:paraId="770DBA07" w14:textId="77777777"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14:paraId="64A6A7F6" w14:textId="77777777"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14:paraId="6886674D" w14:textId="77777777"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14:paraId="0735D423" w14:textId="77777777"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14:paraId="3717EA0E" w14:textId="77777777"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14:paraId="2B7ADC6D" w14:textId="77777777"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14:paraId="23670410" w14:textId="77777777"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14:paraId="421391B6" w14:textId="77777777"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14:paraId="03C9B9EE" w14:textId="77777777"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14:paraId="6CEE8586" w14:textId="77777777"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14:paraId="15854A03" w14:textId="77777777"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14:paraId="357510F5" w14:textId="77777777"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14:paraId="671865DC" w14:textId="77777777"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14:paraId="2E08A77A" w14:textId="77777777"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14:paraId="1D0DC525" w14:textId="77777777"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7" w:name="_Toc509398915"/>
      <w:r w:rsidRPr="00235394">
        <w:lastRenderedPageBreak/>
        <w:t>Foreword</w:t>
      </w:r>
      <w:bookmarkEnd w:id="7"/>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8" w:name="_Toc509398916"/>
      <w:r w:rsidRPr="00235394">
        <w:t>Introduction</w:t>
      </w:r>
      <w:bookmarkEnd w:id="8"/>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9" w:name="_Toc509398917"/>
      <w:r w:rsidRPr="00235394">
        <w:lastRenderedPageBreak/>
        <w:t>1</w:t>
      </w:r>
      <w:r w:rsidRPr="00235394">
        <w:tab/>
        <w:t>Scope</w:t>
      </w:r>
      <w:bookmarkEnd w:id="9"/>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10" w:name="_Toc509398918"/>
      <w:r w:rsidRPr="00235394">
        <w:t>2</w:t>
      </w:r>
      <w:r w:rsidRPr="00235394">
        <w:tab/>
        <w:t>References</w:t>
      </w:r>
      <w:bookmarkEnd w:id="10"/>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11"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11"/>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rPr>
          <w:ins w:id="12" w:author="D. Everaere" w:date="2021-09-16T14:48:00Z"/>
        </w:rPr>
      </w:pPr>
      <w:ins w:id="13" w:author="D. Everaere" w:date="2021-09-16T14:48:00Z">
        <w:r>
          <w:t>[47]</w:t>
        </w:r>
        <w:r>
          <w:tab/>
        </w:r>
        <w:r>
          <w:tab/>
          <w:t>COMMISSION IMPLEMENTING DECISION (EU) 2021/1067, on the harmonised use of radio spectrum in the 5 945-6 425 MHz frequency band for the implementation of wireless access systems including radio local area networks (WAS/RLANs), 17 June 2021.</w:t>
        </w:r>
      </w:ins>
    </w:p>
    <w:p w14:paraId="12B9CDAE" w14:textId="77777777" w:rsidR="00913564" w:rsidRDefault="00913564" w:rsidP="00913564">
      <w:pPr>
        <w:pStyle w:val="EX"/>
        <w:rPr>
          <w:ins w:id="14" w:author="D. Everaere" w:date="2021-09-16T14:48:00Z"/>
        </w:rPr>
      </w:pPr>
      <w:ins w:id="15" w:author="D. Everaere" w:date="2021-09-16T14:48:00Z">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ins>
    </w:p>
    <w:p w14:paraId="7D14532A" w14:textId="77777777" w:rsidR="00913564" w:rsidRDefault="00913564" w:rsidP="00913564">
      <w:pPr>
        <w:pStyle w:val="EX"/>
        <w:rPr>
          <w:ins w:id="16" w:author="D. Everaere" w:date="2021-09-16T14:48:00Z"/>
        </w:rPr>
      </w:pPr>
      <w:ins w:id="17" w:author="D. Everaere" w:date="2021-09-16T14:48:00Z">
        <w:r>
          <w:t>[49]</w:t>
        </w:r>
        <w:r>
          <w:tab/>
        </w:r>
        <w:r>
          <w:tab/>
        </w:r>
        <w:r w:rsidRPr="00021021">
          <w:t>The Superintendencia de Telecomunicaciones (SUTEL)</w:t>
        </w:r>
        <w:r>
          <w:t>, "</w:t>
        </w:r>
        <w:r w:rsidRPr="00006908">
          <w:t>DECRETO EJECUTIVO N° 42924-MICITT</w:t>
        </w:r>
        <w:r>
          <w:t xml:space="preserve">", April 2021, URL: </w:t>
        </w:r>
        <w:r>
          <w:fldChar w:fldCharType="begin"/>
        </w:r>
        <w:r>
          <w:instrText xml:space="preserve"> HYPERLINK "</w:instrText>
        </w:r>
        <w:r w:rsidRPr="00021021">
          <w:instrText>https://www.imprentanacional.go.cr/pub/2021/04/30/ALCA87_30_04_2021.pdf</w:instrText>
        </w:r>
        <w:r>
          <w:instrText xml:space="preserve">" </w:instrText>
        </w:r>
        <w:r>
          <w:fldChar w:fldCharType="separate"/>
        </w:r>
        <w:r w:rsidRPr="000A4FEE">
          <w:rPr>
            <w:rStyle w:val="Hyperlink"/>
          </w:rPr>
          <w:t>https://www.imprentanacional.go.cr/pub/2021/04/30/ALCA87_30_04_2021.pdf</w:t>
        </w:r>
        <w:r>
          <w:fldChar w:fldCharType="end"/>
        </w:r>
      </w:ins>
    </w:p>
    <w:p w14:paraId="0FC772FD" w14:textId="77777777" w:rsidR="00913564" w:rsidRDefault="00913564" w:rsidP="00913564">
      <w:pPr>
        <w:pStyle w:val="EX"/>
        <w:rPr>
          <w:ins w:id="18" w:author="D. Everaere" w:date="2021-09-16T14:48:00Z"/>
        </w:rPr>
      </w:pPr>
      <w:ins w:id="19" w:author="D. Everaere" w:date="2021-09-16T14:48:00Z">
        <w:r w:rsidRPr="007418E8">
          <w:t>[50]</w:t>
        </w:r>
        <w:r w:rsidRPr="007418E8">
          <w:tab/>
          <w:t xml:space="preserve">Communications &amp; Information Technology Commission, "Radio Spectrum Allocation and Use Regulation for WLAN Application", June 2021, URL: </w:t>
        </w:r>
        <w:r w:rsidRPr="007418E8">
          <w:fldChar w:fldCharType="begin"/>
        </w:r>
        <w:r w:rsidRPr="007418E8">
          <w:instrText xml:space="preserve"> HYPERLINK "https://www.citc.gov.sa/en/new/publicConsultation/Documents/144207-en.pdf" </w:instrText>
        </w:r>
        <w:r w:rsidRPr="007418E8">
          <w:fldChar w:fldCharType="separate"/>
        </w:r>
        <w:r w:rsidRPr="007418E8">
          <w:rPr>
            <w:rStyle w:val="Hyperlink"/>
          </w:rPr>
          <w:t>https://www.citc.gov.sa/en/new/publicConsultation/Documents/144207-en.pdf</w:t>
        </w:r>
        <w:r w:rsidRPr="007418E8">
          <w:fldChar w:fldCharType="end"/>
        </w:r>
      </w:ins>
    </w:p>
    <w:p w14:paraId="719309C8" w14:textId="77777777" w:rsidR="00913564" w:rsidRDefault="00913564" w:rsidP="00913564">
      <w:pPr>
        <w:pStyle w:val="EX"/>
        <w:rPr>
          <w:ins w:id="20" w:author="D. Everaere" w:date="2021-09-16T14:48:00Z"/>
        </w:rPr>
      </w:pPr>
      <w:ins w:id="21" w:author="D. Everaere" w:date="2021-09-16T14:48:00Z">
        <w:r>
          <w:t>[51]</w:t>
        </w:r>
        <w:r>
          <w:tab/>
        </w:r>
        <w:r w:rsidRPr="007418E8">
          <w:t>Communications &amp; Information Technology Commission</w:t>
        </w:r>
        <w:r>
          <w:t xml:space="preserve">, “Public Consultation on Spectrum Light Licensing”, August 2021, URL: </w:t>
        </w:r>
        <w:r>
          <w:fldChar w:fldCharType="begin"/>
        </w:r>
        <w:r>
          <w:instrText xml:space="preserve"> HYPERLINK "https://www.citc.gov.sa/ar/new/publicConsultation/Documents/EN_PublicConsultationonLightLicensing-144301.pdf" </w:instrText>
        </w:r>
        <w:r>
          <w:fldChar w:fldCharType="separate"/>
        </w:r>
        <w:r>
          <w:rPr>
            <w:rStyle w:val="Hyperlink"/>
          </w:rPr>
          <w:t>https://www.citc.gov.sa/ar/new/publicConsultation/Documents/EN_PublicConsultationonLightLicensing-144301.pdf</w:t>
        </w:r>
        <w:r>
          <w:fldChar w:fldCharType="end"/>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22" w:name="_Toc509398919"/>
      <w:r w:rsidRPr="00235394">
        <w:t>3</w:t>
      </w:r>
      <w:r w:rsidRPr="00235394">
        <w:tab/>
      </w:r>
      <w:r w:rsidR="00367724" w:rsidRPr="00235394">
        <w:t>Definitions, symbols and abbreviations</w:t>
      </w:r>
      <w:bookmarkEnd w:id="22"/>
    </w:p>
    <w:p w14:paraId="2A070FC1" w14:textId="77777777" w:rsidR="00E8629F" w:rsidRPr="00235394" w:rsidRDefault="00E8629F">
      <w:pPr>
        <w:pStyle w:val="Heading2"/>
      </w:pPr>
      <w:bookmarkStart w:id="23" w:name="_Toc509398920"/>
      <w:r w:rsidRPr="00235394">
        <w:t>3.1</w:t>
      </w:r>
      <w:r w:rsidRPr="00235394">
        <w:tab/>
        <w:t>Definitions</w:t>
      </w:r>
      <w:bookmarkEnd w:id="23"/>
    </w:p>
    <w:p w14:paraId="6BF424DF" w14:textId="77777777" w:rsidR="00E8629F" w:rsidRPr="00235394" w:rsidRDefault="00E8629F">
      <w:r w:rsidRPr="00235394">
        <w:t xml:space="preserve">For the purposes of the present document, the terms and definitions given in </w:t>
      </w:r>
      <w:bookmarkStart w:id="24" w:name="OLE_LINK1"/>
      <w:bookmarkStart w:id="25" w:name="OLE_LINK2"/>
      <w:bookmarkStart w:id="26" w:name="OLE_LINK3"/>
      <w:bookmarkStart w:id="27" w:name="OLE_LINK4"/>
      <w:bookmarkStart w:id="28" w:name="OLE_LINK5"/>
      <w:r w:rsidR="00212373">
        <w:t xml:space="preserve">3GPP </w:t>
      </w:r>
      <w:bookmarkEnd w:id="24"/>
      <w:bookmarkEnd w:id="25"/>
      <w:bookmarkEnd w:id="26"/>
      <w:bookmarkEnd w:id="27"/>
      <w:bookmarkEnd w:id="2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lastRenderedPageBreak/>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29" w:name="_Toc509398921"/>
      <w:r w:rsidRPr="00235394">
        <w:t>3.2</w:t>
      </w:r>
      <w:r w:rsidRPr="00235394">
        <w:tab/>
        <w:t>Symbols</w:t>
      </w:r>
      <w:bookmarkEnd w:id="29"/>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0" w:name="_Toc509398922"/>
      <w:r w:rsidRPr="00235394">
        <w:t>3.3</w:t>
      </w:r>
      <w:r w:rsidRPr="00235394">
        <w:tab/>
        <w:t>Abbreviations</w:t>
      </w:r>
      <w:bookmarkEnd w:id="30"/>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lastRenderedPageBreak/>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1" w:name="_Toc509398923"/>
      <w:r w:rsidRPr="00235394">
        <w:lastRenderedPageBreak/>
        <w:t>4</w:t>
      </w:r>
      <w:r w:rsidRPr="00235394">
        <w:tab/>
      </w:r>
      <w:r w:rsidR="007A4FCE">
        <w:t>Regulatory aspects</w:t>
      </w:r>
      <w:bookmarkEnd w:id="31"/>
    </w:p>
    <w:p w14:paraId="2BB85264" w14:textId="77777777" w:rsidR="00B80780" w:rsidRDefault="00B80780" w:rsidP="00B80780">
      <w:pPr>
        <w:pStyle w:val="Heading2"/>
      </w:pPr>
      <w:bookmarkStart w:id="32" w:name="_Toc509398924"/>
      <w:r w:rsidRPr="00235394">
        <w:t>4.</w:t>
      </w:r>
      <w:r>
        <w:t>0</w:t>
      </w:r>
      <w:r w:rsidRPr="00235394">
        <w:tab/>
      </w:r>
      <w:r w:rsidR="00EC510E">
        <w:t>General</w:t>
      </w:r>
      <w:bookmarkEnd w:id="32"/>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33" w:name="_Toc509398925"/>
      <w:r w:rsidRPr="00235394">
        <w:t>4.1</w:t>
      </w:r>
      <w:r w:rsidRPr="00235394">
        <w:tab/>
      </w:r>
      <w:r w:rsidR="00AF6585">
        <w:t>ITU Region 1</w:t>
      </w:r>
      <w:bookmarkEnd w:id="33"/>
    </w:p>
    <w:p w14:paraId="480E130F" w14:textId="77777777" w:rsidR="00AF6585" w:rsidRDefault="00AF6585" w:rsidP="00AF6585">
      <w:pPr>
        <w:pStyle w:val="Heading3"/>
      </w:pPr>
      <w:bookmarkStart w:id="34" w:name="_Toc509398926"/>
      <w:r>
        <w:t>4.1.1</w:t>
      </w:r>
      <w:r>
        <w:tab/>
        <w:t>Europe</w:t>
      </w:r>
      <w:bookmarkEnd w:id="34"/>
    </w:p>
    <w:p w14:paraId="5EFE0D79" w14:textId="77777777" w:rsidR="008034C8" w:rsidRDefault="00FC2698" w:rsidP="00FC2698">
      <w:pPr>
        <w:pStyle w:val="Heading4"/>
      </w:pPr>
      <w:bookmarkStart w:id="35" w:name="_Toc509398927"/>
      <w:r>
        <w:t>4.1.1.1</w:t>
      </w:r>
      <w:r w:rsidR="008034C8">
        <w:tab/>
        <w:t>Introduction</w:t>
      </w:r>
      <w:bookmarkEnd w:id="35"/>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r>
        <w:t>4.1.1.1a</w:t>
      </w:r>
      <w:r>
        <w:tab/>
        <w:t>European standardisation</w:t>
      </w:r>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6" w:name="_Toc509398928"/>
      <w:r>
        <w:t>4.1.1.2</w:t>
      </w:r>
      <w:r>
        <w:tab/>
      </w:r>
      <w:r w:rsidR="00FC2698">
        <w:t>Licensed operations</w:t>
      </w:r>
      <w:bookmarkEnd w:id="36"/>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7" w:name="_Toc509398929"/>
      <w:r>
        <w:t>4.1.1.</w:t>
      </w:r>
      <w:r w:rsidR="008034C8">
        <w:t>3</w:t>
      </w:r>
      <w:r>
        <w:tab/>
        <w:t>Unlicensed operations</w:t>
      </w:r>
      <w:bookmarkEnd w:id="37"/>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8" w:name="_Toc509398930"/>
      <w:r>
        <w:t>4.1</w:t>
      </w:r>
      <w:r w:rsidRPr="00C67459">
        <w:t>.1.</w:t>
      </w:r>
      <w:r>
        <w:t>3</w:t>
      </w:r>
      <w:r w:rsidRPr="00C67459">
        <w:t xml:space="preserve">.1 </w:t>
      </w:r>
      <w:r w:rsidR="00C33962">
        <w:tab/>
      </w:r>
      <w:r>
        <w:t>Coexistence aspects</w:t>
      </w:r>
      <w:bookmarkEnd w:id="38"/>
    </w:p>
    <w:p w14:paraId="77A579CA" w14:textId="77777777"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r>
        <w:rPr>
          <w:lang w:eastAsia="en-JM"/>
        </w:rPr>
        <w:t>4.1.1.3.1</w:t>
      </w:r>
      <w:r w:rsidR="00330E63">
        <w:rPr>
          <w:lang w:eastAsia="en-JM"/>
        </w:rPr>
        <w:t>b</w:t>
      </w:r>
      <w:r>
        <w:rPr>
          <w:lang w:eastAsia="en-JM"/>
        </w:rPr>
        <w:tab/>
        <w:t>ECC Report 316</w:t>
      </w:r>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r>
        <w:t>4.1.1.3.1</w:t>
      </w:r>
      <w:r w:rsidR="00330E63">
        <w:t>c</w:t>
      </w:r>
      <w:r>
        <w:tab/>
        <w:t>CEPT Report 075</w:t>
      </w:r>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r>
        <w:t>4.1.1.3.1</w:t>
      </w:r>
      <w:r w:rsidR="00330E63">
        <w:t>d</w:t>
      </w:r>
      <w:r w:rsidR="00330E63">
        <w:tab/>
      </w:r>
      <w:r w:rsidRPr="00343BE5">
        <w:t>ECC Decision (20)01</w:t>
      </w:r>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ins w:id="39" w:author="D. Everaere" w:date="2021-09-16T14:49:00Z">
        <w:r w:rsidR="00913564">
          <w:t xml:space="preserve"> [34]</w:t>
        </w:r>
      </w:ins>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r>
        <w:t>4.1.1.3.1e</w:t>
      </w:r>
      <w:r>
        <w:tab/>
        <w:t>CEPT Report 073</w:t>
      </w:r>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pPr>
        <w:rPr>
          <w:ins w:id="40" w:author="D. Everaere" w:date="2021-09-16T14:49:00Z"/>
        </w:rPr>
      </w:pPr>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ins w:id="41" w:author="D. Everaere" w:date="2021-09-16T14:49:00Z"/>
          <w:noProof/>
        </w:rPr>
      </w:pPr>
      <w:ins w:id="42" w:author="D. Everaere" w:date="2021-09-16T14:49:00Z">
        <w:r>
          <w:rPr>
            <w:noProof/>
          </w:rPr>
          <w:t>4.1.1.3.2</w:t>
        </w:r>
        <w:r>
          <w:rPr>
            <w:noProof/>
          </w:rPr>
          <w:tab/>
          <w:t>European Commission Decision 2021/1067</w:t>
        </w:r>
      </w:ins>
    </w:p>
    <w:p w14:paraId="643F8F31" w14:textId="77777777" w:rsidR="00913564" w:rsidRDefault="00913564" w:rsidP="00913564">
      <w:pPr>
        <w:rPr>
          <w:ins w:id="43" w:author="D. Everaere" w:date="2021-09-16T14:49:00Z"/>
        </w:rPr>
      </w:pPr>
      <w:ins w:id="44" w:author="D. Everaere" w:date="2021-09-16T14:49:00Z">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ins>
    </w:p>
    <w:p w14:paraId="756525E9" w14:textId="77777777" w:rsidR="00913564" w:rsidRDefault="00913564" w:rsidP="00913564">
      <w:pPr>
        <w:rPr>
          <w:ins w:id="45" w:author="D. Everaere" w:date="2021-09-16T14:49:00Z"/>
        </w:rPr>
      </w:pPr>
      <w:ins w:id="46" w:author="D. Everaere" w:date="2021-09-16T14:49:00Z">
        <w:r>
          <w:t>The mandated technical conditions are those specified in ECC Decision (20)01 ([34]), as summarized in tables 4.1.1.3.1d-1 and 4.1.1.3.1d-2.</w:t>
        </w:r>
      </w:ins>
    </w:p>
    <w:p w14:paraId="446C570D" w14:textId="77777777" w:rsidR="00913564" w:rsidRPr="00F10A52" w:rsidRDefault="00913564" w:rsidP="00913564">
      <w:pPr>
        <w:rPr>
          <w:ins w:id="47" w:author="D. Everaere" w:date="2021-09-16T14:49:00Z"/>
        </w:rPr>
      </w:pPr>
      <w:ins w:id="48" w:author="D. Everaere" w:date="2021-09-16T14:49:00Z">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ins>
    </w:p>
    <w:p w14:paraId="5DD23E83" w14:textId="77777777" w:rsidR="00913564" w:rsidRDefault="00913564" w:rsidP="006B0B2C"/>
    <w:p w14:paraId="72D69D1B" w14:textId="77777777" w:rsidR="00C5062D" w:rsidRDefault="00C5062D" w:rsidP="00C5062D">
      <w:pPr>
        <w:pStyle w:val="Heading3"/>
        <w:rPr>
          <w:noProof/>
        </w:rPr>
      </w:pPr>
      <w:r>
        <w:rPr>
          <w:noProof/>
        </w:rPr>
        <w:t>4.1.2</w:t>
      </w:r>
      <w:r>
        <w:rPr>
          <w:noProof/>
        </w:rPr>
        <w:tab/>
        <w:t>Regional Commonwealth in the field of Communications (RCC) countries</w:t>
      </w:r>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48C640FA" w14:textId="77777777" w:rsidR="00CB75D8" w:rsidRDefault="00CB75D8" w:rsidP="00CB75D8">
      <w:pPr>
        <w:spacing w:after="0"/>
      </w:pPr>
      <w:r>
        <w:t>In a recent communication [46], the RCC Commission on RFS and SO confirmed that the frequency range 6425-7125 MHz is allocated in RCC countries to mobile service as primary basis and under this service 5G-NR/IMT-2020 systems will be licensed.</w:t>
      </w:r>
    </w:p>
    <w:p w14:paraId="78B7845E" w14:textId="77777777" w:rsidR="00CB75D8" w:rsidRDefault="00CB75D8" w:rsidP="00CB75D8">
      <w:pPr>
        <w:spacing w:after="0"/>
      </w:pPr>
    </w:p>
    <w:p w14:paraId="7E233355" w14:textId="1E8F7FAB" w:rsidR="00CB75D8" w:rsidRDefault="00CB75D8" w:rsidP="00C5062D">
      <w:pPr>
        <w:spacing w:after="0"/>
      </w:pPr>
      <w:r>
        <w:t>The work on regulatory requirements is under progress.</w:t>
      </w:r>
    </w:p>
    <w:p w14:paraId="35268038" w14:textId="77777777" w:rsidR="00C5062D" w:rsidRDefault="00C5062D" w:rsidP="00C5062D">
      <w:pPr>
        <w:spacing w:before="240"/>
      </w:pPr>
      <w:r>
        <w:t xml:space="preserve">Note: The list of RCC members could be consulted at </w:t>
      </w:r>
      <w:hyperlink r:id="rId20" w:history="1">
        <w:r w:rsidRPr="00936FD3">
          <w:rPr>
            <w:rStyle w:val="Hyperlink"/>
          </w:rPr>
          <w:t>RCC website</w:t>
        </w:r>
      </w:hyperlink>
      <w:r>
        <w:t>.</w:t>
      </w:r>
    </w:p>
    <w:p w14:paraId="2111C168" w14:textId="48E5CC1F" w:rsidR="00555633" w:rsidRDefault="00CB75D8" w:rsidP="00CB75D8">
      <w:pPr>
        <w:pStyle w:val="Heading3"/>
      </w:pPr>
      <w:r>
        <w:t>4.1.3</w:t>
      </w:r>
      <w:r>
        <w:tab/>
        <w:t>UK</w:t>
      </w:r>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The Low Power Indoor apparatus may only be used within a building, onboard an aircraft or in any 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r>
        <w:t>4.1.4</w:t>
      </w:r>
      <w:r>
        <w:tab/>
        <w:t>Saudi Arabia</w:t>
      </w:r>
    </w:p>
    <w:p w14:paraId="717DF6BD" w14:textId="60890542" w:rsidR="007C1122" w:rsidRDefault="007C1122" w:rsidP="007C1122">
      <w:pPr>
        <w:rPr>
          <w:ins w:id="49" w:author="D. Everaere" w:date="2021-09-16T14:49:00Z"/>
        </w:rPr>
      </w:pPr>
      <w:r>
        <w:t xml:space="preserve">On 28th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r w:rsidRPr="004A5D0E">
        <w:t xml:space="preserve">Nevertheless, given that segments of the band are considered for a possible IMT identification in Region 1, </w:t>
      </w:r>
      <w:r>
        <w:t>CITC</w:t>
      </w:r>
      <w:r w:rsidRPr="004A5D0E">
        <w:t xml:space="preserve"> will consult with relevant stakeholders before finalizing </w:t>
      </w:r>
      <w:r>
        <w:t>the</w:t>
      </w:r>
      <w:r w:rsidRPr="004A5D0E">
        <w:t xml:space="preserve"> decision</w:t>
      </w:r>
      <w:ins w:id="50" w:author="D. Everaere" w:date="2021-09-16T14:49:00Z">
        <w:r w:rsidR="00913564">
          <w:t>.</w:t>
        </w:r>
      </w:ins>
    </w:p>
    <w:p w14:paraId="1BF56FB7" w14:textId="77777777" w:rsidR="00913564" w:rsidRDefault="00913564" w:rsidP="00913564">
      <w:pPr>
        <w:rPr>
          <w:ins w:id="51" w:author="D. Everaere" w:date="2021-09-16T14:49:00Z"/>
        </w:rPr>
      </w:pPr>
      <w:ins w:id="52" w:author="D. Everaere" w:date="2021-09-16T14:49:00Z">
        <w:r>
          <w:rPr>
            <w:lang w:val="en-US"/>
          </w:rPr>
          <w:lastRenderedPageBreak/>
          <w:t>On 10th June 2021 Saudi Arabia Communications &amp; Information Technology Commission (CICT) opened a public consultation to update the Radio Spectrum Allocation and Use Regulation for WLAN Applications [50].</w:t>
        </w:r>
      </w:ins>
    </w:p>
    <w:p w14:paraId="31CB7B0D" w14:textId="77777777" w:rsidR="00913564" w:rsidRDefault="00913564" w:rsidP="00913564">
      <w:pPr>
        <w:rPr>
          <w:ins w:id="53" w:author="D. Everaere" w:date="2021-09-16T14:49:00Z"/>
        </w:rPr>
      </w:pPr>
      <w:ins w:id="54" w:author="D. Everaere" w:date="2021-09-16T14:49:00Z">
        <w:r>
          <w:t xml:space="preserve">On 22nd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ins>
    </w:p>
    <w:p w14:paraId="039B9D81" w14:textId="77777777" w:rsidR="00913564" w:rsidRDefault="00913564" w:rsidP="007C1122"/>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55" w:name="_Toc509398932"/>
      <w:r>
        <w:t xml:space="preserve">4.2 </w:t>
      </w:r>
      <w:r>
        <w:tab/>
        <w:t>ITU Region 2</w:t>
      </w:r>
      <w:bookmarkEnd w:id="55"/>
    </w:p>
    <w:p w14:paraId="3C105C13" w14:textId="77777777" w:rsidR="00AF6585" w:rsidRDefault="00FC2698" w:rsidP="00AF6585">
      <w:pPr>
        <w:pStyle w:val="Heading3"/>
      </w:pPr>
      <w:bookmarkStart w:id="56" w:name="_Toc509398933"/>
      <w:r>
        <w:t>4.2.1</w:t>
      </w:r>
      <w:r w:rsidR="00AF6585">
        <w:t xml:space="preserve"> </w:t>
      </w:r>
      <w:r w:rsidR="00AF6585">
        <w:tab/>
        <w:t>USA</w:t>
      </w:r>
      <w:bookmarkEnd w:id="56"/>
    </w:p>
    <w:p w14:paraId="5AA9233C" w14:textId="77777777" w:rsidR="00EA791D" w:rsidRDefault="00EA791D" w:rsidP="00EA791D">
      <w:pPr>
        <w:pStyle w:val="Heading4"/>
      </w:pPr>
      <w:bookmarkStart w:id="57" w:name="_Toc509398934"/>
      <w:r>
        <w:t>4.2.1.1</w:t>
      </w:r>
      <w:r>
        <w:tab/>
        <w:t>Introduction</w:t>
      </w:r>
      <w:bookmarkEnd w:id="5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58" w:name="_Toc509398935"/>
      <w:r>
        <w:t>4.2.1.</w:t>
      </w:r>
      <w:r w:rsidR="00EA791D">
        <w:t>2</w:t>
      </w:r>
      <w:r>
        <w:tab/>
        <w:t>Licensed operations</w:t>
      </w:r>
      <w:bookmarkEnd w:id="58"/>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59" w:name="_Toc509398936"/>
      <w:r>
        <w:t>4.2.1.</w:t>
      </w:r>
      <w:r w:rsidR="00EA791D">
        <w:t>3</w:t>
      </w:r>
      <w:r>
        <w:tab/>
        <w:t>Unlicensed operations</w:t>
      </w:r>
      <w:bookmarkEnd w:id="59"/>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r>
        <w:t xml:space="preserve">4.2.1.3.1 </w:t>
      </w:r>
      <w:r w:rsidR="0077418B" w:rsidRPr="0077418B">
        <w:t xml:space="preserve"> </w:t>
      </w:r>
      <w:r w:rsidR="0077418B">
        <w:t>Standard-power operations</w:t>
      </w:r>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r>
        <w:t xml:space="preserve">4.2.1.3.2 </w:t>
      </w:r>
      <w:r w:rsidR="00A209A9">
        <w:t>Low-power operations</w:t>
      </w:r>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r>
        <w:rPr>
          <w:noProof/>
        </w:rPr>
        <w:t>4.2.1.3.3</w:t>
      </w:r>
      <w:r>
        <w:rPr>
          <w:noProof/>
        </w:rPr>
        <w:tab/>
        <w:t>Common requirements to the entire 6GHz band</w:t>
      </w:r>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r>
        <w:t>4.2.2</w:t>
      </w:r>
      <w:r>
        <w:tab/>
        <w:t>Canada</w:t>
      </w:r>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r>
        <w:t>4.2.3</w:t>
      </w:r>
      <w:r>
        <w:tab/>
        <w:t>Brazil</w:t>
      </w:r>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r>
        <w:lastRenderedPageBreak/>
        <w:t>4.2.4</w:t>
      </w:r>
      <w:r>
        <w:tab/>
        <w:t>Peru</w:t>
      </w:r>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r>
        <w:t>4.2.5</w:t>
      </w:r>
      <w:r>
        <w:tab/>
        <w:t>Chile</w:t>
      </w:r>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49B31F1F" w:rsidR="000F5744" w:rsidRDefault="007C1122" w:rsidP="007C1122">
      <w:pPr>
        <w:pStyle w:val="B1"/>
      </w:pPr>
      <w:r>
        <w:t>-</w:t>
      </w:r>
      <w:r>
        <w:tab/>
        <w:t>maximum spectral density of -1dBm/MHz.</w:t>
      </w:r>
    </w:p>
    <w:p w14:paraId="4690E2B9" w14:textId="77777777" w:rsidR="00913564" w:rsidRDefault="00913564" w:rsidP="00913564">
      <w:pPr>
        <w:pStyle w:val="Heading3"/>
        <w:ind w:left="0" w:firstLine="0"/>
        <w:rPr>
          <w:ins w:id="60" w:author="D. Everaere" w:date="2021-09-16T14:50:00Z"/>
        </w:rPr>
      </w:pPr>
      <w:ins w:id="61" w:author="D. Everaere" w:date="2021-09-16T14:50:00Z">
        <w:r>
          <w:t>4.2.6</w:t>
        </w:r>
        <w:r>
          <w:tab/>
          <w:t>Mexico</w:t>
        </w:r>
      </w:ins>
    </w:p>
    <w:p w14:paraId="3F56B8E3" w14:textId="77777777" w:rsidR="00913564" w:rsidRPr="001F6502" w:rsidRDefault="00913564" w:rsidP="00913564">
      <w:pPr>
        <w:rPr>
          <w:ins w:id="62" w:author="D. Everaere" w:date="2021-09-16T14:50:00Z"/>
        </w:rPr>
      </w:pPr>
      <w:ins w:id="63" w:author="D. Everaere" w:date="2021-09-16T14:50:00Z">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ins>
    </w:p>
    <w:p w14:paraId="7CFFA298" w14:textId="77777777" w:rsidR="00913564" w:rsidRDefault="00913564" w:rsidP="00913564">
      <w:pPr>
        <w:pStyle w:val="Heading3"/>
        <w:rPr>
          <w:ins w:id="64" w:author="D. Everaere" w:date="2021-09-16T14:50:00Z"/>
        </w:rPr>
      </w:pPr>
      <w:ins w:id="65" w:author="D. Everaere" w:date="2021-09-16T14:50:00Z">
        <w:r>
          <w:t>4.2.7</w:t>
        </w:r>
        <w:r>
          <w:tab/>
          <w:t>Honduras</w:t>
        </w:r>
      </w:ins>
    </w:p>
    <w:p w14:paraId="760DA204" w14:textId="77777777" w:rsidR="00913564" w:rsidRDefault="00913564" w:rsidP="00913564">
      <w:pPr>
        <w:rPr>
          <w:ins w:id="66" w:author="D. Everaere" w:date="2021-09-16T14:50:00Z"/>
        </w:rPr>
      </w:pPr>
      <w:ins w:id="67" w:author="D. Everaere" w:date="2021-09-16T14:50:00Z">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ins>
    </w:p>
    <w:p w14:paraId="040D7CF3" w14:textId="77777777" w:rsidR="00913564" w:rsidRDefault="00913564" w:rsidP="00913564">
      <w:pPr>
        <w:pStyle w:val="Heading3"/>
        <w:ind w:left="0" w:firstLine="0"/>
        <w:rPr>
          <w:ins w:id="68" w:author="D. Everaere" w:date="2021-09-16T14:50:00Z"/>
        </w:rPr>
      </w:pPr>
      <w:ins w:id="69" w:author="D. Everaere" w:date="2021-09-16T14:50:00Z">
        <w:r>
          <w:t>4.2.8</w:t>
        </w:r>
        <w:r>
          <w:tab/>
          <w:t>Costa Rica</w:t>
        </w:r>
      </w:ins>
    </w:p>
    <w:p w14:paraId="147F35BF" w14:textId="77777777" w:rsidR="00913564" w:rsidRDefault="00913564" w:rsidP="00913564">
      <w:pPr>
        <w:rPr>
          <w:ins w:id="70" w:author="D. Everaere" w:date="2021-09-16T14:50:00Z"/>
        </w:rPr>
      </w:pPr>
      <w:ins w:id="71" w:author="D. Everaere" w:date="2021-09-16T14:50:00Z">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ins>
    </w:p>
    <w:p w14:paraId="6F3D8E17" w14:textId="77777777" w:rsidR="00913564" w:rsidRDefault="00913564" w:rsidP="00913564">
      <w:pPr>
        <w:pStyle w:val="B1"/>
        <w:rPr>
          <w:ins w:id="72" w:author="D. Everaere" w:date="2021-09-16T14:50:00Z"/>
        </w:rPr>
      </w:pPr>
      <w:ins w:id="73" w:author="D. Everaere" w:date="2021-09-16T14:50:00Z">
        <w:r>
          <w:lastRenderedPageBreak/>
          <w:t>-</w:t>
        </w:r>
        <w:r>
          <w:tab/>
          <w:t>maximum EIRP is 30dBm;</w:t>
        </w:r>
      </w:ins>
    </w:p>
    <w:p w14:paraId="278100EB" w14:textId="77777777" w:rsidR="00913564" w:rsidRDefault="00913564" w:rsidP="00913564">
      <w:pPr>
        <w:pStyle w:val="B1"/>
        <w:rPr>
          <w:ins w:id="74" w:author="D. Everaere" w:date="2021-09-16T14:50:00Z"/>
        </w:rPr>
      </w:pPr>
      <w:ins w:id="75" w:author="D. Everaere" w:date="2021-09-16T14:50:00Z">
        <w:r>
          <w:t>-</w:t>
        </w:r>
        <w:r>
          <w:tab/>
          <w:t>maximum output power of the equipment is 24dBm;</w:t>
        </w:r>
      </w:ins>
    </w:p>
    <w:p w14:paraId="1B0CF4E4" w14:textId="77777777" w:rsidR="00913564" w:rsidRDefault="00913564" w:rsidP="00913564">
      <w:pPr>
        <w:pStyle w:val="B1"/>
        <w:rPr>
          <w:ins w:id="76" w:author="D. Everaere" w:date="2021-09-16T14:50:00Z"/>
        </w:rPr>
      </w:pPr>
      <w:ins w:id="77" w:author="D. Everaere" w:date="2021-09-16T14:50:00Z">
        <w:r>
          <w:t>-</w:t>
        </w:r>
        <w:r>
          <w:tab/>
          <w:t xml:space="preserve">unlicensed usage is allowed at the following conditions: </w:t>
        </w:r>
      </w:ins>
    </w:p>
    <w:p w14:paraId="5B1B872C" w14:textId="77777777" w:rsidR="00913564" w:rsidRDefault="00913564" w:rsidP="00913564">
      <w:pPr>
        <w:pStyle w:val="B2"/>
        <w:rPr>
          <w:ins w:id="78" w:author="D. Everaere" w:date="2021-09-16T14:50:00Z"/>
        </w:rPr>
      </w:pPr>
      <w:ins w:id="79" w:author="D. Everaere" w:date="2021-09-16T14:50:00Z">
        <w:r>
          <w:t>-</w:t>
        </w:r>
        <w:r>
          <w:tab/>
          <w:t>l</w:t>
        </w:r>
        <w:r w:rsidRPr="00A02324">
          <w:t>ow power indoor applications (LPI)</w:t>
        </w:r>
        <w:r>
          <w:t xml:space="preserve"> in accordance with</w:t>
        </w:r>
        <w:r w:rsidRPr="00A02324">
          <w:t xml:space="preserve"> the power limits indicated </w:t>
        </w:r>
        <w:r>
          <w:t>above;</w:t>
        </w:r>
      </w:ins>
    </w:p>
    <w:p w14:paraId="4A1D939A" w14:textId="77777777" w:rsidR="00913564" w:rsidRDefault="00913564" w:rsidP="00913564">
      <w:pPr>
        <w:pStyle w:val="B2"/>
        <w:rPr>
          <w:ins w:id="80" w:author="D. Everaere" w:date="2021-09-16T14:50:00Z"/>
        </w:rPr>
      </w:pPr>
      <w:ins w:id="81" w:author="D. Everaere" w:date="2021-09-16T14:50:00Z">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ins>
    </w:p>
    <w:p w14:paraId="6BB45502" w14:textId="77777777" w:rsidR="00913564" w:rsidRPr="00A02324" w:rsidRDefault="00913564" w:rsidP="00913564">
      <w:pPr>
        <w:pStyle w:val="B2"/>
        <w:rPr>
          <w:ins w:id="82" w:author="D. Everaere" w:date="2021-09-16T14:50:00Z"/>
        </w:rPr>
      </w:pPr>
      <w:ins w:id="83" w:author="D. Everaere" w:date="2021-09-16T14:50:00Z">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ins>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84" w:name="_Toc509398938"/>
      <w:r>
        <w:t>4.3</w:t>
      </w:r>
      <w:r>
        <w:tab/>
        <w:t>ITU Region 3</w:t>
      </w:r>
      <w:bookmarkEnd w:id="84"/>
    </w:p>
    <w:p w14:paraId="73A807DB" w14:textId="77777777" w:rsidR="00374800" w:rsidRDefault="00374800" w:rsidP="00374800">
      <w:pPr>
        <w:pStyle w:val="Heading3"/>
      </w:pPr>
      <w:r>
        <w:t>4.3.1</w:t>
      </w:r>
      <w:r>
        <w:tab/>
        <w:t>China</w:t>
      </w:r>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r>
        <w:t>4.3.2</w:t>
      </w:r>
      <w:r>
        <w:tab/>
        <w:t>South Korea</w:t>
      </w:r>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r>
        <w:rPr>
          <w:noProof/>
        </w:rPr>
        <w:lastRenderedPageBreak/>
        <w:t xml:space="preserve">4.4 </w:t>
      </w:r>
      <w:r>
        <w:rPr>
          <w:noProof/>
        </w:rPr>
        <w:tab/>
        <w:t>ITU-R</w:t>
      </w:r>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r>
        <w:lastRenderedPageBreak/>
        <w:t>4.5</w:t>
      </w:r>
      <w:r>
        <w:tab/>
        <w:t>Regulatory parameters comparative for license-exempt</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0D4D06" w14:paraId="7FCCA472" w14:textId="77777777" w:rsidTr="006479D4">
        <w:tc>
          <w:tcPr>
            <w:tcW w:w="985" w:type="dxa"/>
            <w:vMerge w:val="restart"/>
            <w:vAlign w:val="center"/>
          </w:tcPr>
          <w:p w14:paraId="10ED874E" w14:textId="77777777" w:rsidR="000D4D06" w:rsidRDefault="000D4D06" w:rsidP="000D4D06">
            <w:pPr>
              <w:pStyle w:val="TAC"/>
            </w:pPr>
            <w:r>
              <w:t>Region 1</w:t>
            </w:r>
          </w:p>
        </w:tc>
        <w:tc>
          <w:tcPr>
            <w:tcW w:w="1135" w:type="dxa"/>
            <w:vMerge w:val="restart"/>
            <w:vAlign w:val="center"/>
          </w:tcPr>
          <w:p w14:paraId="036C666C" w14:textId="77777777" w:rsidR="000D4D06" w:rsidRDefault="000D4D06" w:rsidP="000D4D06">
            <w:pPr>
              <w:pStyle w:val="TAC"/>
            </w:pPr>
            <w:r>
              <w:t>EU/CEPT</w:t>
            </w:r>
          </w:p>
        </w:tc>
        <w:tc>
          <w:tcPr>
            <w:tcW w:w="1878" w:type="dxa"/>
            <w:vAlign w:val="center"/>
          </w:tcPr>
          <w:p w14:paraId="70A201B7" w14:textId="77777777" w:rsidR="000D4D06" w:rsidRDefault="000D4D06" w:rsidP="006479D4">
            <w:pPr>
              <w:pStyle w:val="TAL"/>
            </w:pPr>
            <w:r>
              <w:t>LPI (see 4.1.1)</w:t>
            </w:r>
          </w:p>
        </w:tc>
        <w:tc>
          <w:tcPr>
            <w:tcW w:w="1611" w:type="dxa"/>
            <w:vMerge w:val="restart"/>
            <w:vAlign w:val="center"/>
          </w:tcPr>
          <w:p w14:paraId="1228CA6F" w14:textId="77777777" w:rsidR="000D4D06" w:rsidRPr="00A930D3" w:rsidRDefault="000D4D06"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0D4D06" w:rsidRDefault="000D4D06" w:rsidP="006479D4">
            <w:pPr>
              <w:pStyle w:val="TAC"/>
            </w:pPr>
            <w:r>
              <w:t>23dBm</w:t>
            </w:r>
          </w:p>
        </w:tc>
        <w:tc>
          <w:tcPr>
            <w:tcW w:w="1789" w:type="dxa"/>
            <w:vAlign w:val="center"/>
          </w:tcPr>
          <w:p w14:paraId="68151D0D" w14:textId="77777777" w:rsidR="000D4D06" w:rsidRDefault="000D4D06" w:rsidP="006479D4">
            <w:pPr>
              <w:pStyle w:val="TAC"/>
            </w:pPr>
            <w:r>
              <w:t>10dBm/MHz</w:t>
            </w:r>
          </w:p>
        </w:tc>
        <w:tc>
          <w:tcPr>
            <w:tcW w:w="1985" w:type="dxa"/>
            <w:vAlign w:val="center"/>
          </w:tcPr>
          <w:p w14:paraId="0D086FF1" w14:textId="77777777" w:rsidR="000D4D06" w:rsidRDefault="000D4D06" w:rsidP="006479D4">
            <w:pPr>
              <w:pStyle w:val="TAC"/>
            </w:pPr>
            <w:r>
              <w:t xml:space="preserve">-22 dBm/MHz </w:t>
            </w:r>
          </w:p>
          <w:p w14:paraId="17BB1977" w14:textId="77777777" w:rsidR="000D4D06" w:rsidRDefault="000D4D06" w:rsidP="006479D4">
            <w:pPr>
              <w:pStyle w:val="TAC"/>
            </w:pPr>
            <w:r>
              <w:t>(below 5935MHz)</w:t>
            </w:r>
          </w:p>
        </w:tc>
      </w:tr>
      <w:tr w:rsidR="000D4D06" w14:paraId="4FC813A0" w14:textId="77777777" w:rsidTr="006479D4">
        <w:tc>
          <w:tcPr>
            <w:tcW w:w="985" w:type="dxa"/>
            <w:vMerge/>
          </w:tcPr>
          <w:p w14:paraId="68CDAEC9" w14:textId="77777777" w:rsidR="000D4D06" w:rsidRDefault="000D4D06">
            <w:pPr>
              <w:pStyle w:val="TAC"/>
            </w:pPr>
          </w:p>
        </w:tc>
        <w:tc>
          <w:tcPr>
            <w:tcW w:w="1135" w:type="dxa"/>
            <w:vMerge/>
            <w:vAlign w:val="center"/>
          </w:tcPr>
          <w:p w14:paraId="35B73B26" w14:textId="77777777" w:rsidR="000D4D06" w:rsidRDefault="000D4D06">
            <w:pPr>
              <w:pStyle w:val="TAC"/>
            </w:pPr>
          </w:p>
        </w:tc>
        <w:tc>
          <w:tcPr>
            <w:tcW w:w="1878" w:type="dxa"/>
            <w:vAlign w:val="center"/>
          </w:tcPr>
          <w:p w14:paraId="5164EA62" w14:textId="77777777" w:rsidR="000D4D06" w:rsidRDefault="000D4D06" w:rsidP="000A021A">
            <w:pPr>
              <w:pStyle w:val="TAL"/>
            </w:pPr>
            <w:r>
              <w:t>VLP (see 4.1.1)</w:t>
            </w:r>
          </w:p>
        </w:tc>
        <w:tc>
          <w:tcPr>
            <w:tcW w:w="1611" w:type="dxa"/>
            <w:vMerge/>
            <w:vAlign w:val="center"/>
          </w:tcPr>
          <w:p w14:paraId="278099AE" w14:textId="77777777" w:rsidR="000D4D06" w:rsidRPr="00A930D3" w:rsidRDefault="000D4D06">
            <w:pPr>
              <w:pStyle w:val="TAC"/>
            </w:pPr>
          </w:p>
        </w:tc>
        <w:tc>
          <w:tcPr>
            <w:tcW w:w="1522" w:type="dxa"/>
            <w:vAlign w:val="center"/>
          </w:tcPr>
          <w:p w14:paraId="0B946727" w14:textId="77777777" w:rsidR="000D4D06" w:rsidRDefault="000D4D06">
            <w:pPr>
              <w:pStyle w:val="TAC"/>
            </w:pPr>
            <w:r>
              <w:t>14dBm</w:t>
            </w:r>
          </w:p>
        </w:tc>
        <w:tc>
          <w:tcPr>
            <w:tcW w:w="1789" w:type="dxa"/>
            <w:vAlign w:val="center"/>
          </w:tcPr>
          <w:p w14:paraId="57460CD2" w14:textId="77777777" w:rsidR="000D4D06" w:rsidRDefault="000D4D06">
            <w:pPr>
              <w:pStyle w:val="TAC"/>
            </w:pPr>
            <w:r>
              <w:t>1dBm/MHz</w:t>
            </w:r>
          </w:p>
          <w:p w14:paraId="3566C355" w14:textId="77777777" w:rsidR="000D4D06" w:rsidRDefault="000D4D06">
            <w:pPr>
              <w:pStyle w:val="TAC"/>
            </w:pPr>
            <w:r>
              <w:t>10dBm/MHz (for the narrowband usage)</w:t>
            </w:r>
          </w:p>
        </w:tc>
        <w:tc>
          <w:tcPr>
            <w:tcW w:w="1985" w:type="dxa"/>
            <w:vAlign w:val="center"/>
          </w:tcPr>
          <w:p w14:paraId="42607510" w14:textId="77777777" w:rsidR="000D4D06" w:rsidRDefault="000D4D06">
            <w:pPr>
              <w:pStyle w:val="TAC"/>
            </w:pPr>
            <w:r>
              <w:t>-45 dBm/MHz</w:t>
            </w:r>
          </w:p>
          <w:p w14:paraId="0977B0D8" w14:textId="77777777" w:rsidR="000D4D06" w:rsidRDefault="000D4D06">
            <w:pPr>
              <w:pStyle w:val="TAC"/>
            </w:pPr>
            <w:r>
              <w:t xml:space="preserve">(below 5935MHz); </w:t>
            </w:r>
          </w:p>
        </w:tc>
      </w:tr>
      <w:tr w:rsidR="000D4D06" w14:paraId="4D3E05E8" w14:textId="77777777" w:rsidTr="006479D4">
        <w:tc>
          <w:tcPr>
            <w:tcW w:w="985" w:type="dxa"/>
            <w:vMerge/>
          </w:tcPr>
          <w:p w14:paraId="49A5D411" w14:textId="77777777" w:rsidR="000D4D06" w:rsidRDefault="000D4D06">
            <w:pPr>
              <w:pStyle w:val="TAC"/>
            </w:pPr>
          </w:p>
        </w:tc>
        <w:tc>
          <w:tcPr>
            <w:tcW w:w="1135" w:type="dxa"/>
            <w:vAlign w:val="center"/>
          </w:tcPr>
          <w:p w14:paraId="79C55C13" w14:textId="77777777" w:rsidR="000D4D06" w:rsidRDefault="000D4D06">
            <w:pPr>
              <w:pStyle w:val="TAC"/>
            </w:pPr>
          </w:p>
        </w:tc>
        <w:tc>
          <w:tcPr>
            <w:tcW w:w="1878" w:type="dxa"/>
            <w:vAlign w:val="center"/>
          </w:tcPr>
          <w:p w14:paraId="236A452F" w14:textId="77777777" w:rsidR="000D4D06" w:rsidRDefault="000D4D06" w:rsidP="000A021A">
            <w:pPr>
              <w:pStyle w:val="TAL"/>
            </w:pPr>
          </w:p>
        </w:tc>
        <w:tc>
          <w:tcPr>
            <w:tcW w:w="1611" w:type="dxa"/>
            <w:vAlign w:val="center"/>
          </w:tcPr>
          <w:p w14:paraId="3EECCE5A" w14:textId="77777777" w:rsidR="000D4D06" w:rsidRPr="00A930D3" w:rsidRDefault="000D4D06" w:rsidP="000D4D06">
            <w:pPr>
              <w:pStyle w:val="TAC"/>
            </w:pPr>
          </w:p>
        </w:tc>
        <w:tc>
          <w:tcPr>
            <w:tcW w:w="1522" w:type="dxa"/>
            <w:vAlign w:val="center"/>
          </w:tcPr>
          <w:p w14:paraId="1DB527F7" w14:textId="77777777" w:rsidR="000D4D06" w:rsidRDefault="000D4D06" w:rsidP="006479D4">
            <w:pPr>
              <w:pStyle w:val="TAC"/>
            </w:pPr>
          </w:p>
        </w:tc>
        <w:tc>
          <w:tcPr>
            <w:tcW w:w="1789" w:type="dxa"/>
            <w:vAlign w:val="center"/>
          </w:tcPr>
          <w:p w14:paraId="49CAFD54" w14:textId="77777777" w:rsidR="000D4D06" w:rsidRDefault="000D4D06" w:rsidP="006479D4">
            <w:pPr>
              <w:pStyle w:val="TAC"/>
            </w:pPr>
          </w:p>
        </w:tc>
        <w:tc>
          <w:tcPr>
            <w:tcW w:w="1985" w:type="dxa"/>
            <w:vAlign w:val="center"/>
          </w:tcPr>
          <w:p w14:paraId="0B656E1D" w14:textId="77777777" w:rsidR="000D4D06" w:rsidRDefault="000D4D06" w:rsidP="006479D4">
            <w:pPr>
              <w:pStyle w:val="TAC"/>
            </w:pPr>
          </w:p>
        </w:tc>
      </w:tr>
      <w:tr w:rsidR="000D4D06" w14:paraId="56A63DCC" w14:textId="77777777" w:rsidTr="006479D4">
        <w:tc>
          <w:tcPr>
            <w:tcW w:w="985" w:type="dxa"/>
            <w:vMerge/>
          </w:tcPr>
          <w:p w14:paraId="5F757809" w14:textId="77777777" w:rsidR="000D4D06" w:rsidRDefault="000D4D06">
            <w:pPr>
              <w:pStyle w:val="TAC"/>
            </w:pPr>
          </w:p>
        </w:tc>
        <w:tc>
          <w:tcPr>
            <w:tcW w:w="1135" w:type="dxa"/>
            <w:vMerge w:val="restart"/>
            <w:vAlign w:val="center"/>
          </w:tcPr>
          <w:p w14:paraId="388ADA8B" w14:textId="77777777" w:rsidR="000D4D06" w:rsidRPr="00A930D3" w:rsidRDefault="000D4D06">
            <w:pPr>
              <w:pStyle w:val="TAC"/>
            </w:pPr>
            <w:r>
              <w:t>UK</w:t>
            </w:r>
          </w:p>
        </w:tc>
        <w:tc>
          <w:tcPr>
            <w:tcW w:w="1878" w:type="dxa"/>
            <w:vAlign w:val="center"/>
          </w:tcPr>
          <w:p w14:paraId="41EEE834" w14:textId="77777777" w:rsidR="000D4D06" w:rsidRDefault="000D4D06" w:rsidP="000A021A">
            <w:pPr>
              <w:pStyle w:val="TAL"/>
            </w:pPr>
            <w:r>
              <w:t>LPI (see 4.1.3)</w:t>
            </w:r>
          </w:p>
        </w:tc>
        <w:tc>
          <w:tcPr>
            <w:tcW w:w="1611" w:type="dxa"/>
            <w:vMerge w:val="restart"/>
            <w:vAlign w:val="center"/>
          </w:tcPr>
          <w:p w14:paraId="054EE757" w14:textId="77777777" w:rsidR="000D4D06" w:rsidRPr="00A930D3" w:rsidRDefault="000D4D06"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0D4D06" w:rsidRDefault="000D4D06" w:rsidP="006479D4">
            <w:pPr>
              <w:pStyle w:val="TAC"/>
            </w:pPr>
            <w:r>
              <w:t>24dBm</w:t>
            </w:r>
          </w:p>
        </w:tc>
        <w:tc>
          <w:tcPr>
            <w:tcW w:w="1789" w:type="dxa"/>
            <w:vMerge w:val="restart"/>
            <w:vAlign w:val="center"/>
          </w:tcPr>
          <w:p w14:paraId="0849B293" w14:textId="77777777" w:rsidR="000D4D06" w:rsidRDefault="000D4D06" w:rsidP="006479D4">
            <w:pPr>
              <w:pStyle w:val="TAC"/>
            </w:pPr>
            <w:r w:rsidRPr="000D4D06">
              <w:t>11dBm/MHz</w:t>
            </w:r>
          </w:p>
        </w:tc>
        <w:tc>
          <w:tcPr>
            <w:tcW w:w="1985" w:type="dxa"/>
            <w:vAlign w:val="center"/>
          </w:tcPr>
          <w:p w14:paraId="0E5464A8" w14:textId="77777777" w:rsidR="000D4D06" w:rsidRDefault="000D4D06" w:rsidP="006479D4">
            <w:pPr>
              <w:pStyle w:val="TAC"/>
            </w:pPr>
            <w:r>
              <w:t>In accordance with directive 2014/53/EC</w:t>
            </w:r>
          </w:p>
        </w:tc>
      </w:tr>
      <w:tr w:rsidR="000D4D06" w14:paraId="519D9CE5" w14:textId="77777777" w:rsidTr="006479D4">
        <w:tc>
          <w:tcPr>
            <w:tcW w:w="985" w:type="dxa"/>
            <w:vMerge/>
          </w:tcPr>
          <w:p w14:paraId="429DA0DD" w14:textId="77777777" w:rsidR="000D4D06" w:rsidRDefault="000D4D06">
            <w:pPr>
              <w:pStyle w:val="TAC"/>
            </w:pPr>
          </w:p>
        </w:tc>
        <w:tc>
          <w:tcPr>
            <w:tcW w:w="1135" w:type="dxa"/>
            <w:vMerge/>
            <w:vAlign w:val="center"/>
          </w:tcPr>
          <w:p w14:paraId="34310B63" w14:textId="77777777" w:rsidR="000D4D06" w:rsidRDefault="000D4D06">
            <w:pPr>
              <w:pStyle w:val="TAC"/>
            </w:pPr>
          </w:p>
        </w:tc>
        <w:tc>
          <w:tcPr>
            <w:tcW w:w="1878" w:type="dxa"/>
            <w:vAlign w:val="center"/>
          </w:tcPr>
          <w:p w14:paraId="588EAB48" w14:textId="77777777" w:rsidR="000D4D06" w:rsidRDefault="000D4D06" w:rsidP="000A021A">
            <w:pPr>
              <w:pStyle w:val="TAL"/>
            </w:pPr>
            <w:r>
              <w:t>VLP (see 4.1.3)</w:t>
            </w:r>
          </w:p>
        </w:tc>
        <w:tc>
          <w:tcPr>
            <w:tcW w:w="1611" w:type="dxa"/>
            <w:vMerge/>
            <w:vAlign w:val="center"/>
          </w:tcPr>
          <w:p w14:paraId="744DCC95" w14:textId="77777777" w:rsidR="000D4D06" w:rsidRPr="00A930D3" w:rsidRDefault="000D4D06">
            <w:pPr>
              <w:pStyle w:val="TAC"/>
            </w:pPr>
          </w:p>
        </w:tc>
        <w:tc>
          <w:tcPr>
            <w:tcW w:w="1522" w:type="dxa"/>
            <w:vAlign w:val="center"/>
          </w:tcPr>
          <w:p w14:paraId="67AE71C1" w14:textId="77777777" w:rsidR="000D4D06" w:rsidRDefault="000D4D06">
            <w:pPr>
              <w:pStyle w:val="TAC"/>
            </w:pPr>
            <w:r>
              <w:t>14dBm</w:t>
            </w:r>
          </w:p>
        </w:tc>
        <w:tc>
          <w:tcPr>
            <w:tcW w:w="1789" w:type="dxa"/>
            <w:vMerge/>
            <w:vAlign w:val="center"/>
          </w:tcPr>
          <w:p w14:paraId="2A4EDC3F" w14:textId="77777777" w:rsidR="000D4D06" w:rsidRDefault="000D4D06">
            <w:pPr>
              <w:pStyle w:val="TAC"/>
            </w:pPr>
          </w:p>
        </w:tc>
        <w:tc>
          <w:tcPr>
            <w:tcW w:w="1985" w:type="dxa"/>
            <w:vAlign w:val="center"/>
          </w:tcPr>
          <w:p w14:paraId="2E641C47" w14:textId="77777777" w:rsidR="000D4D06" w:rsidRDefault="000D4D06">
            <w:pPr>
              <w:pStyle w:val="TAC"/>
            </w:pPr>
          </w:p>
        </w:tc>
      </w:tr>
      <w:tr w:rsidR="000D4D06" w:rsidRPr="00A930D3" w14:paraId="32F489AD" w14:textId="77777777" w:rsidTr="006479D4">
        <w:trPr>
          <w:trHeight w:val="131"/>
        </w:trPr>
        <w:tc>
          <w:tcPr>
            <w:tcW w:w="985" w:type="dxa"/>
          </w:tcPr>
          <w:p w14:paraId="2698D383" w14:textId="77777777" w:rsidR="000D4D06" w:rsidRPr="00A930D3" w:rsidRDefault="000D4D06" w:rsidP="000D4D06">
            <w:pPr>
              <w:pStyle w:val="TAC"/>
            </w:pPr>
          </w:p>
        </w:tc>
        <w:tc>
          <w:tcPr>
            <w:tcW w:w="1135" w:type="dxa"/>
            <w:vAlign w:val="center"/>
          </w:tcPr>
          <w:p w14:paraId="4FF705A8" w14:textId="77777777" w:rsidR="000D4D06" w:rsidRPr="00A930D3" w:rsidRDefault="000D4D06" w:rsidP="000D4D06">
            <w:pPr>
              <w:pStyle w:val="TAC"/>
            </w:pPr>
          </w:p>
        </w:tc>
        <w:tc>
          <w:tcPr>
            <w:tcW w:w="1878" w:type="dxa"/>
            <w:vAlign w:val="center"/>
          </w:tcPr>
          <w:p w14:paraId="52A0D94B" w14:textId="77777777" w:rsidR="000D4D06" w:rsidRDefault="000D4D06" w:rsidP="000D4D06">
            <w:pPr>
              <w:pStyle w:val="TAL"/>
            </w:pPr>
          </w:p>
        </w:tc>
        <w:tc>
          <w:tcPr>
            <w:tcW w:w="1611" w:type="dxa"/>
            <w:vAlign w:val="center"/>
          </w:tcPr>
          <w:p w14:paraId="7FBCF539" w14:textId="77777777" w:rsidR="000D4D06" w:rsidRPr="00A930D3" w:rsidRDefault="000D4D06" w:rsidP="000D4D06">
            <w:pPr>
              <w:pStyle w:val="TAC"/>
            </w:pPr>
          </w:p>
        </w:tc>
        <w:tc>
          <w:tcPr>
            <w:tcW w:w="1522" w:type="dxa"/>
            <w:vAlign w:val="center"/>
          </w:tcPr>
          <w:p w14:paraId="0F1889E4" w14:textId="77777777" w:rsidR="000D4D06" w:rsidRDefault="000D4D06" w:rsidP="000D4D06">
            <w:pPr>
              <w:pStyle w:val="TAC"/>
            </w:pPr>
          </w:p>
        </w:tc>
        <w:tc>
          <w:tcPr>
            <w:tcW w:w="1789" w:type="dxa"/>
            <w:vAlign w:val="center"/>
          </w:tcPr>
          <w:p w14:paraId="3B6E9ECF" w14:textId="77777777" w:rsidR="000D4D06" w:rsidRDefault="000D4D06" w:rsidP="006479D4">
            <w:pPr>
              <w:pStyle w:val="TAC"/>
            </w:pPr>
          </w:p>
        </w:tc>
        <w:tc>
          <w:tcPr>
            <w:tcW w:w="1985" w:type="dxa"/>
            <w:vAlign w:val="center"/>
          </w:tcPr>
          <w:p w14:paraId="1DCF40C5" w14:textId="77777777" w:rsidR="000D4D06" w:rsidRDefault="000D4D06" w:rsidP="006479D4">
            <w:pPr>
              <w:pStyle w:val="TAC"/>
            </w:pPr>
          </w:p>
        </w:tc>
      </w:tr>
      <w:tr w:rsidR="00913564" w:rsidRPr="00A930D3" w14:paraId="4F576D34" w14:textId="77777777" w:rsidTr="006479D4">
        <w:trPr>
          <w:trHeight w:val="621"/>
        </w:trPr>
        <w:tc>
          <w:tcPr>
            <w:tcW w:w="985" w:type="dxa"/>
            <w:vMerge w:val="restart"/>
            <w:vAlign w:val="center"/>
          </w:tcPr>
          <w:p w14:paraId="6A528FF5" w14:textId="77777777" w:rsidR="00913564" w:rsidRPr="00A930D3" w:rsidRDefault="00913564" w:rsidP="000D4D06">
            <w:pPr>
              <w:pStyle w:val="TAC"/>
            </w:pPr>
            <w:r>
              <w:t>Region 2</w:t>
            </w:r>
          </w:p>
        </w:tc>
        <w:tc>
          <w:tcPr>
            <w:tcW w:w="1135" w:type="dxa"/>
            <w:vMerge w:val="restart"/>
            <w:vAlign w:val="center"/>
          </w:tcPr>
          <w:p w14:paraId="7C69893C" w14:textId="77777777" w:rsidR="00913564" w:rsidRPr="00A930D3" w:rsidRDefault="00913564" w:rsidP="000D4D06">
            <w:pPr>
              <w:pStyle w:val="TAC"/>
            </w:pPr>
            <w:r w:rsidRPr="00A930D3">
              <w:t>US</w:t>
            </w:r>
          </w:p>
        </w:tc>
        <w:tc>
          <w:tcPr>
            <w:tcW w:w="1878" w:type="dxa"/>
            <w:vAlign w:val="center"/>
          </w:tcPr>
          <w:p w14:paraId="77C2BDD3" w14:textId="77777777" w:rsidR="00913564" w:rsidRPr="00A930D3" w:rsidRDefault="00913564" w:rsidP="006479D4">
            <w:pPr>
              <w:pStyle w:val="TAL"/>
            </w:pPr>
            <w:r>
              <w:t>SP (see 4.2.1)</w:t>
            </w:r>
          </w:p>
        </w:tc>
        <w:tc>
          <w:tcPr>
            <w:tcW w:w="1611" w:type="dxa"/>
            <w:vAlign w:val="center"/>
          </w:tcPr>
          <w:p w14:paraId="04F951C0" w14:textId="77777777" w:rsidR="00913564" w:rsidRDefault="00913564" w:rsidP="000D4D06">
            <w:pPr>
              <w:pStyle w:val="TAC"/>
            </w:pPr>
            <w:r w:rsidRPr="00A930D3">
              <w:t xml:space="preserve">5925 </w:t>
            </w:r>
            <w:r>
              <w:t>–</w:t>
            </w:r>
            <w:r w:rsidRPr="00A930D3">
              <w:t xml:space="preserve"> 6425MHz</w:t>
            </w:r>
          </w:p>
          <w:p w14:paraId="6BC1DD3B" w14:textId="77777777" w:rsidR="00913564" w:rsidRPr="00A930D3" w:rsidRDefault="00913564" w:rsidP="006479D4">
            <w:pPr>
              <w:pStyle w:val="TAC"/>
            </w:pPr>
            <w:r>
              <w:t>6525 – 6875MHz</w:t>
            </w:r>
          </w:p>
        </w:tc>
        <w:tc>
          <w:tcPr>
            <w:tcW w:w="1522" w:type="dxa"/>
            <w:vAlign w:val="center"/>
          </w:tcPr>
          <w:p w14:paraId="07512044" w14:textId="77777777" w:rsidR="00913564" w:rsidRPr="00A930D3" w:rsidRDefault="00913564" w:rsidP="006479D4">
            <w:pPr>
              <w:pStyle w:val="TAC"/>
            </w:pPr>
            <w:r>
              <w:t>36dBm (AP)</w:t>
            </w:r>
          </w:p>
          <w:p w14:paraId="4E4F7FAF" w14:textId="77777777" w:rsidR="00913564" w:rsidRPr="00A930D3" w:rsidRDefault="00913564" w:rsidP="006479D4">
            <w:pPr>
              <w:pStyle w:val="TAC"/>
            </w:pPr>
            <w:r>
              <w:t>30dBm (CL)</w:t>
            </w:r>
          </w:p>
        </w:tc>
        <w:tc>
          <w:tcPr>
            <w:tcW w:w="1789" w:type="dxa"/>
            <w:vAlign w:val="center"/>
          </w:tcPr>
          <w:p w14:paraId="5AE23224" w14:textId="77777777" w:rsidR="00913564" w:rsidRPr="00A930D3" w:rsidRDefault="00913564" w:rsidP="006479D4">
            <w:pPr>
              <w:pStyle w:val="TAC"/>
            </w:pPr>
            <w:r>
              <w:t>23dBm/MHz (AP)</w:t>
            </w:r>
          </w:p>
          <w:p w14:paraId="32AA798D" w14:textId="77777777" w:rsidR="00913564" w:rsidRPr="00A930D3" w:rsidRDefault="00913564" w:rsidP="006479D4">
            <w:pPr>
              <w:pStyle w:val="TAC"/>
            </w:pPr>
            <w:r>
              <w:t>17dBm/MHz (CL)</w:t>
            </w:r>
          </w:p>
        </w:tc>
        <w:tc>
          <w:tcPr>
            <w:tcW w:w="1985" w:type="dxa"/>
            <w:vMerge w:val="restart"/>
            <w:vAlign w:val="center"/>
          </w:tcPr>
          <w:p w14:paraId="5105F455" w14:textId="77777777" w:rsidR="00913564" w:rsidRDefault="00913564" w:rsidP="00376BD4">
            <w:pPr>
              <w:pStyle w:val="TAC"/>
            </w:pPr>
            <w:r>
              <w:t>-27 dBm/MHz</w:t>
            </w:r>
          </w:p>
          <w:p w14:paraId="6C7B401C" w14:textId="77777777" w:rsidR="00913564" w:rsidRPr="00A930D3" w:rsidRDefault="00913564">
            <w:pPr>
              <w:pStyle w:val="TAC"/>
            </w:pPr>
            <w:r>
              <w:t>(outside operational range)</w:t>
            </w:r>
          </w:p>
        </w:tc>
      </w:tr>
      <w:tr w:rsidR="00913564" w:rsidRPr="00CF12F2" w14:paraId="28F2EFBE" w14:textId="77777777" w:rsidTr="006479D4">
        <w:tc>
          <w:tcPr>
            <w:tcW w:w="985" w:type="dxa"/>
            <w:vMerge/>
            <w:vAlign w:val="center"/>
          </w:tcPr>
          <w:p w14:paraId="6805479E" w14:textId="77777777" w:rsidR="00913564" w:rsidRPr="00CF12F2" w:rsidRDefault="00913564" w:rsidP="002F0FF2">
            <w:pPr>
              <w:pStyle w:val="TAC"/>
            </w:pPr>
          </w:p>
        </w:tc>
        <w:tc>
          <w:tcPr>
            <w:tcW w:w="1135" w:type="dxa"/>
            <w:vMerge/>
            <w:vAlign w:val="center"/>
          </w:tcPr>
          <w:p w14:paraId="2D996F89" w14:textId="77777777" w:rsidR="00913564" w:rsidRPr="00CF12F2" w:rsidRDefault="00913564" w:rsidP="002F0FF2">
            <w:pPr>
              <w:pStyle w:val="TAC"/>
            </w:pPr>
          </w:p>
        </w:tc>
        <w:tc>
          <w:tcPr>
            <w:tcW w:w="1878" w:type="dxa"/>
            <w:vAlign w:val="center"/>
          </w:tcPr>
          <w:p w14:paraId="7258AD43" w14:textId="77777777" w:rsidR="00913564" w:rsidRPr="00CF12F2" w:rsidRDefault="00913564" w:rsidP="000D4D06">
            <w:pPr>
              <w:pStyle w:val="TAL"/>
            </w:pPr>
            <w:r>
              <w:t>LPI (see 4.2.1)</w:t>
            </w:r>
          </w:p>
        </w:tc>
        <w:tc>
          <w:tcPr>
            <w:tcW w:w="1611" w:type="dxa"/>
            <w:vAlign w:val="center"/>
          </w:tcPr>
          <w:p w14:paraId="4EFBE304" w14:textId="77777777" w:rsidR="00913564" w:rsidRPr="00CF12F2" w:rsidRDefault="00913564" w:rsidP="000D4D06">
            <w:pPr>
              <w:pStyle w:val="TAC"/>
            </w:pPr>
            <w:r w:rsidRPr="00CF12F2">
              <w:t xml:space="preserve">5925 </w:t>
            </w:r>
            <w:r>
              <w:t>–</w:t>
            </w:r>
            <w:r w:rsidRPr="00CF12F2">
              <w:t xml:space="preserve"> 7125MHz</w:t>
            </w:r>
          </w:p>
        </w:tc>
        <w:tc>
          <w:tcPr>
            <w:tcW w:w="1522" w:type="dxa"/>
            <w:vAlign w:val="center"/>
          </w:tcPr>
          <w:p w14:paraId="3040FE13" w14:textId="77777777" w:rsidR="00913564" w:rsidRPr="00CF12F2" w:rsidRDefault="00913564" w:rsidP="000D4D06">
            <w:pPr>
              <w:pStyle w:val="TAC"/>
            </w:pPr>
            <w:r w:rsidRPr="00CF12F2">
              <w:t>30dBm (AP)</w:t>
            </w:r>
          </w:p>
          <w:p w14:paraId="485FEEC7" w14:textId="77777777" w:rsidR="00913564" w:rsidRPr="00CF12F2" w:rsidRDefault="00913564" w:rsidP="006479D4">
            <w:pPr>
              <w:pStyle w:val="TAC"/>
            </w:pPr>
            <w:r w:rsidRPr="00CF12F2">
              <w:t>24dBm (CL)</w:t>
            </w:r>
          </w:p>
        </w:tc>
        <w:tc>
          <w:tcPr>
            <w:tcW w:w="1789" w:type="dxa"/>
            <w:vAlign w:val="center"/>
          </w:tcPr>
          <w:p w14:paraId="235813E6" w14:textId="77777777" w:rsidR="00913564" w:rsidRPr="00CF12F2" w:rsidRDefault="00913564" w:rsidP="006479D4">
            <w:pPr>
              <w:pStyle w:val="TAC"/>
            </w:pPr>
            <w:r w:rsidRPr="00CF12F2">
              <w:t>5 dBm/MHz</w:t>
            </w:r>
            <w:r>
              <w:t xml:space="preserve"> (AP)</w:t>
            </w:r>
          </w:p>
          <w:p w14:paraId="05001C99" w14:textId="77777777" w:rsidR="00913564" w:rsidRPr="00CF12F2" w:rsidRDefault="00913564" w:rsidP="006479D4">
            <w:pPr>
              <w:pStyle w:val="TAC"/>
            </w:pPr>
            <w:r w:rsidRPr="00CF12F2">
              <w:t>-1 dBm/MHz</w:t>
            </w:r>
            <w:r>
              <w:t xml:space="preserve"> (CL)</w:t>
            </w:r>
          </w:p>
        </w:tc>
        <w:tc>
          <w:tcPr>
            <w:tcW w:w="1985" w:type="dxa"/>
            <w:vMerge/>
            <w:vAlign w:val="center"/>
          </w:tcPr>
          <w:p w14:paraId="7055DC57" w14:textId="77777777" w:rsidR="00913564" w:rsidRPr="00CF12F2" w:rsidRDefault="00913564" w:rsidP="002F0FF2">
            <w:pPr>
              <w:pStyle w:val="TAC"/>
            </w:pPr>
          </w:p>
        </w:tc>
      </w:tr>
      <w:tr w:rsidR="00913564" w:rsidRPr="00A930D3" w14:paraId="14F56793" w14:textId="77777777" w:rsidTr="006479D4">
        <w:tc>
          <w:tcPr>
            <w:tcW w:w="985" w:type="dxa"/>
            <w:vMerge/>
            <w:vAlign w:val="center"/>
          </w:tcPr>
          <w:p w14:paraId="0AE40280" w14:textId="77777777" w:rsidR="00913564" w:rsidRPr="00A930D3" w:rsidRDefault="00913564">
            <w:pPr>
              <w:pStyle w:val="TAC"/>
            </w:pPr>
          </w:p>
        </w:tc>
        <w:tc>
          <w:tcPr>
            <w:tcW w:w="1135" w:type="dxa"/>
            <w:vAlign w:val="center"/>
          </w:tcPr>
          <w:p w14:paraId="68409DFF" w14:textId="77777777" w:rsidR="00913564" w:rsidRPr="00A930D3" w:rsidRDefault="00913564">
            <w:pPr>
              <w:pStyle w:val="TAC"/>
            </w:pPr>
          </w:p>
        </w:tc>
        <w:tc>
          <w:tcPr>
            <w:tcW w:w="1878" w:type="dxa"/>
            <w:vAlign w:val="center"/>
          </w:tcPr>
          <w:p w14:paraId="11FA3401" w14:textId="77777777" w:rsidR="00913564" w:rsidRPr="00A930D3" w:rsidRDefault="00913564" w:rsidP="000A021A">
            <w:pPr>
              <w:pStyle w:val="TAL"/>
            </w:pPr>
          </w:p>
        </w:tc>
        <w:tc>
          <w:tcPr>
            <w:tcW w:w="1611" w:type="dxa"/>
            <w:vAlign w:val="center"/>
          </w:tcPr>
          <w:p w14:paraId="46A9C136" w14:textId="77777777" w:rsidR="00913564" w:rsidRPr="00A930D3" w:rsidRDefault="00913564" w:rsidP="000D4D06">
            <w:pPr>
              <w:pStyle w:val="TAC"/>
            </w:pPr>
          </w:p>
        </w:tc>
        <w:tc>
          <w:tcPr>
            <w:tcW w:w="1522" w:type="dxa"/>
            <w:vAlign w:val="center"/>
          </w:tcPr>
          <w:p w14:paraId="79660CF4" w14:textId="77777777" w:rsidR="00913564" w:rsidRPr="00A930D3" w:rsidRDefault="00913564" w:rsidP="006479D4">
            <w:pPr>
              <w:pStyle w:val="TAC"/>
            </w:pPr>
          </w:p>
        </w:tc>
        <w:tc>
          <w:tcPr>
            <w:tcW w:w="1789" w:type="dxa"/>
            <w:vAlign w:val="center"/>
          </w:tcPr>
          <w:p w14:paraId="5B0BF2C3" w14:textId="77777777" w:rsidR="00913564" w:rsidRPr="00A930D3" w:rsidRDefault="00913564" w:rsidP="006479D4">
            <w:pPr>
              <w:pStyle w:val="TAC"/>
            </w:pPr>
          </w:p>
        </w:tc>
        <w:tc>
          <w:tcPr>
            <w:tcW w:w="1985" w:type="dxa"/>
            <w:vAlign w:val="center"/>
          </w:tcPr>
          <w:p w14:paraId="746D0212" w14:textId="77777777" w:rsidR="00913564" w:rsidRPr="00A930D3" w:rsidRDefault="00913564" w:rsidP="006479D4">
            <w:pPr>
              <w:pStyle w:val="TAC"/>
            </w:pPr>
          </w:p>
        </w:tc>
      </w:tr>
      <w:tr w:rsidR="00913564" w:rsidRPr="00A930D3" w14:paraId="738E4BC0" w14:textId="77777777" w:rsidTr="006479D4">
        <w:tc>
          <w:tcPr>
            <w:tcW w:w="985" w:type="dxa"/>
            <w:vMerge/>
            <w:vAlign w:val="center"/>
          </w:tcPr>
          <w:p w14:paraId="25932FC5" w14:textId="77777777" w:rsidR="00913564" w:rsidRDefault="00913564">
            <w:pPr>
              <w:pStyle w:val="TAC"/>
            </w:pPr>
          </w:p>
        </w:tc>
        <w:tc>
          <w:tcPr>
            <w:tcW w:w="1135" w:type="dxa"/>
            <w:vMerge w:val="restart"/>
            <w:vAlign w:val="center"/>
          </w:tcPr>
          <w:p w14:paraId="1A9C6957" w14:textId="77777777" w:rsidR="00913564" w:rsidRDefault="00913564">
            <w:pPr>
              <w:pStyle w:val="TAC"/>
            </w:pPr>
            <w:r>
              <w:t>Canada</w:t>
            </w:r>
          </w:p>
        </w:tc>
        <w:tc>
          <w:tcPr>
            <w:tcW w:w="1878" w:type="dxa"/>
            <w:vAlign w:val="center"/>
          </w:tcPr>
          <w:p w14:paraId="7D820119" w14:textId="77777777" w:rsidR="00913564" w:rsidRPr="00A930D3" w:rsidRDefault="00913564" w:rsidP="000A021A">
            <w:pPr>
              <w:pStyle w:val="TAL"/>
            </w:pPr>
            <w:r>
              <w:t>SP (see 4.2.2)</w:t>
            </w:r>
          </w:p>
        </w:tc>
        <w:tc>
          <w:tcPr>
            <w:tcW w:w="1611" w:type="dxa"/>
            <w:vAlign w:val="center"/>
          </w:tcPr>
          <w:p w14:paraId="7F711BC2" w14:textId="77777777" w:rsidR="00913564" w:rsidRPr="00A930D3" w:rsidRDefault="00913564" w:rsidP="000D4D06">
            <w:pPr>
              <w:pStyle w:val="TAC"/>
            </w:pPr>
            <w:r w:rsidRPr="00306D11">
              <w:t>5925-6875 MHz</w:t>
            </w:r>
          </w:p>
        </w:tc>
        <w:tc>
          <w:tcPr>
            <w:tcW w:w="1522" w:type="dxa"/>
            <w:vAlign w:val="center"/>
          </w:tcPr>
          <w:p w14:paraId="3142CF19" w14:textId="77777777" w:rsidR="00913564" w:rsidRPr="00A930D3" w:rsidRDefault="00913564" w:rsidP="006479D4">
            <w:pPr>
              <w:pStyle w:val="TAC"/>
            </w:pPr>
            <w:r>
              <w:t>36dBm</w:t>
            </w:r>
          </w:p>
        </w:tc>
        <w:tc>
          <w:tcPr>
            <w:tcW w:w="1789" w:type="dxa"/>
            <w:vAlign w:val="center"/>
          </w:tcPr>
          <w:p w14:paraId="6B0FC207" w14:textId="77777777" w:rsidR="00913564" w:rsidRPr="00A930D3" w:rsidRDefault="00913564" w:rsidP="006479D4">
            <w:pPr>
              <w:pStyle w:val="TAC"/>
            </w:pPr>
            <w:r>
              <w:t>23dBm/MHz</w:t>
            </w:r>
          </w:p>
        </w:tc>
        <w:tc>
          <w:tcPr>
            <w:tcW w:w="1985" w:type="dxa"/>
            <w:vAlign w:val="center"/>
          </w:tcPr>
          <w:p w14:paraId="56937F7A" w14:textId="77777777" w:rsidR="00913564" w:rsidRPr="00A930D3" w:rsidRDefault="00913564" w:rsidP="006479D4">
            <w:pPr>
              <w:pStyle w:val="TAC"/>
            </w:pPr>
          </w:p>
        </w:tc>
      </w:tr>
      <w:tr w:rsidR="00913564" w:rsidRPr="00A930D3" w14:paraId="7D3859B9" w14:textId="77777777" w:rsidTr="006479D4">
        <w:tc>
          <w:tcPr>
            <w:tcW w:w="985" w:type="dxa"/>
            <w:vMerge/>
            <w:vAlign w:val="center"/>
          </w:tcPr>
          <w:p w14:paraId="34FCFC30" w14:textId="77777777" w:rsidR="00913564" w:rsidRPr="00A930D3" w:rsidRDefault="00913564">
            <w:pPr>
              <w:pStyle w:val="TAC"/>
            </w:pPr>
          </w:p>
        </w:tc>
        <w:tc>
          <w:tcPr>
            <w:tcW w:w="1135" w:type="dxa"/>
            <w:vMerge/>
            <w:vAlign w:val="center"/>
          </w:tcPr>
          <w:p w14:paraId="68638597" w14:textId="77777777" w:rsidR="00913564" w:rsidRPr="00A930D3" w:rsidRDefault="00913564">
            <w:pPr>
              <w:pStyle w:val="TAC"/>
            </w:pPr>
          </w:p>
        </w:tc>
        <w:tc>
          <w:tcPr>
            <w:tcW w:w="1878" w:type="dxa"/>
            <w:vAlign w:val="center"/>
          </w:tcPr>
          <w:p w14:paraId="4D08EEFC" w14:textId="77777777" w:rsidR="00913564" w:rsidRPr="00A930D3" w:rsidRDefault="00913564" w:rsidP="000A021A">
            <w:pPr>
              <w:pStyle w:val="TAL"/>
            </w:pPr>
            <w:r>
              <w:t>LPI (see 4.2.2)</w:t>
            </w:r>
          </w:p>
        </w:tc>
        <w:tc>
          <w:tcPr>
            <w:tcW w:w="1611" w:type="dxa"/>
            <w:vMerge w:val="restart"/>
            <w:vAlign w:val="center"/>
          </w:tcPr>
          <w:p w14:paraId="6AC5206C" w14:textId="77777777" w:rsidR="00913564" w:rsidRPr="00A930D3" w:rsidRDefault="00913564" w:rsidP="000D4D06">
            <w:pPr>
              <w:pStyle w:val="TAC"/>
            </w:pPr>
            <w:r w:rsidRPr="00306D11">
              <w:t>5925-7125 MHz</w:t>
            </w:r>
          </w:p>
        </w:tc>
        <w:tc>
          <w:tcPr>
            <w:tcW w:w="1522" w:type="dxa"/>
            <w:vAlign w:val="center"/>
          </w:tcPr>
          <w:p w14:paraId="2779B823" w14:textId="77777777" w:rsidR="00913564" w:rsidRPr="000D4D06" w:rsidRDefault="00913564" w:rsidP="006479D4">
            <w:pPr>
              <w:pStyle w:val="TAC"/>
            </w:pPr>
            <w:r w:rsidRPr="000D4D06">
              <w:t>30dBm</w:t>
            </w:r>
          </w:p>
        </w:tc>
        <w:tc>
          <w:tcPr>
            <w:tcW w:w="1789" w:type="dxa"/>
            <w:vAlign w:val="center"/>
          </w:tcPr>
          <w:p w14:paraId="0399D595" w14:textId="77777777" w:rsidR="00913564" w:rsidRPr="000D4D06" w:rsidRDefault="00913564" w:rsidP="006479D4">
            <w:pPr>
              <w:pStyle w:val="TAC"/>
            </w:pPr>
            <w:r w:rsidRPr="000D4D06">
              <w:t>5 dBm/MHz</w:t>
            </w:r>
          </w:p>
        </w:tc>
        <w:tc>
          <w:tcPr>
            <w:tcW w:w="1985" w:type="dxa"/>
            <w:vAlign w:val="center"/>
          </w:tcPr>
          <w:p w14:paraId="3FA377D1" w14:textId="77777777" w:rsidR="00913564" w:rsidRPr="00A930D3" w:rsidRDefault="00913564" w:rsidP="006479D4">
            <w:pPr>
              <w:pStyle w:val="TAC"/>
            </w:pPr>
          </w:p>
        </w:tc>
      </w:tr>
      <w:tr w:rsidR="00913564" w14:paraId="7B37782D" w14:textId="77777777" w:rsidTr="006479D4">
        <w:tc>
          <w:tcPr>
            <w:tcW w:w="985" w:type="dxa"/>
            <w:vMerge/>
            <w:vAlign w:val="center"/>
          </w:tcPr>
          <w:p w14:paraId="75D71560" w14:textId="77777777" w:rsidR="00913564" w:rsidRPr="00A930D3" w:rsidRDefault="00913564">
            <w:pPr>
              <w:pStyle w:val="TAC"/>
            </w:pPr>
          </w:p>
        </w:tc>
        <w:tc>
          <w:tcPr>
            <w:tcW w:w="1135" w:type="dxa"/>
            <w:vMerge/>
            <w:vAlign w:val="center"/>
          </w:tcPr>
          <w:p w14:paraId="575BF7CA" w14:textId="77777777" w:rsidR="00913564" w:rsidRPr="00A930D3" w:rsidRDefault="00913564">
            <w:pPr>
              <w:pStyle w:val="TAC"/>
            </w:pPr>
          </w:p>
        </w:tc>
        <w:tc>
          <w:tcPr>
            <w:tcW w:w="1878" w:type="dxa"/>
            <w:vAlign w:val="center"/>
          </w:tcPr>
          <w:p w14:paraId="7E3DDA38" w14:textId="77777777" w:rsidR="00913564" w:rsidRDefault="00913564" w:rsidP="000A021A">
            <w:pPr>
              <w:pStyle w:val="TAL"/>
            </w:pPr>
            <w:r>
              <w:t>VLP (see 4.2.2)</w:t>
            </w:r>
          </w:p>
        </w:tc>
        <w:tc>
          <w:tcPr>
            <w:tcW w:w="1611" w:type="dxa"/>
            <w:vMerge/>
            <w:vAlign w:val="center"/>
          </w:tcPr>
          <w:p w14:paraId="25E98E61" w14:textId="77777777" w:rsidR="00913564" w:rsidRDefault="00913564" w:rsidP="002F0FF2">
            <w:pPr>
              <w:pStyle w:val="TAC"/>
            </w:pPr>
          </w:p>
        </w:tc>
        <w:tc>
          <w:tcPr>
            <w:tcW w:w="1522" w:type="dxa"/>
            <w:vAlign w:val="center"/>
          </w:tcPr>
          <w:p w14:paraId="0C07F8C8" w14:textId="77777777" w:rsidR="00913564" w:rsidRDefault="00913564" w:rsidP="000D4D06">
            <w:pPr>
              <w:pStyle w:val="TAC"/>
            </w:pPr>
            <w:r>
              <w:t>14dBm</w:t>
            </w:r>
          </w:p>
        </w:tc>
        <w:tc>
          <w:tcPr>
            <w:tcW w:w="1789" w:type="dxa"/>
            <w:vAlign w:val="center"/>
          </w:tcPr>
          <w:p w14:paraId="28DFC675" w14:textId="77777777" w:rsidR="00913564" w:rsidRDefault="00913564" w:rsidP="006479D4">
            <w:pPr>
              <w:pStyle w:val="TAC"/>
            </w:pPr>
            <w:r>
              <w:t>-8dBm/MHz</w:t>
            </w:r>
          </w:p>
        </w:tc>
        <w:tc>
          <w:tcPr>
            <w:tcW w:w="1985" w:type="dxa"/>
            <w:vAlign w:val="center"/>
          </w:tcPr>
          <w:p w14:paraId="2BCD3A04" w14:textId="77777777" w:rsidR="00913564" w:rsidRDefault="00913564" w:rsidP="006479D4">
            <w:pPr>
              <w:pStyle w:val="TAC"/>
            </w:pPr>
          </w:p>
        </w:tc>
      </w:tr>
      <w:tr w:rsidR="00913564" w14:paraId="04138A21" w14:textId="77777777" w:rsidTr="006479D4">
        <w:tc>
          <w:tcPr>
            <w:tcW w:w="985" w:type="dxa"/>
            <w:vMerge/>
            <w:vAlign w:val="center"/>
          </w:tcPr>
          <w:p w14:paraId="1A0A568D" w14:textId="77777777" w:rsidR="00913564" w:rsidRPr="00A930D3" w:rsidRDefault="00913564">
            <w:pPr>
              <w:pStyle w:val="TAC"/>
            </w:pPr>
          </w:p>
        </w:tc>
        <w:tc>
          <w:tcPr>
            <w:tcW w:w="1135" w:type="dxa"/>
            <w:vAlign w:val="center"/>
          </w:tcPr>
          <w:p w14:paraId="19A730F9" w14:textId="77777777" w:rsidR="00913564" w:rsidRPr="00A930D3" w:rsidRDefault="00913564">
            <w:pPr>
              <w:pStyle w:val="TAC"/>
            </w:pPr>
          </w:p>
        </w:tc>
        <w:tc>
          <w:tcPr>
            <w:tcW w:w="1878" w:type="dxa"/>
            <w:vAlign w:val="center"/>
          </w:tcPr>
          <w:p w14:paraId="3E0E7A74" w14:textId="77777777" w:rsidR="00913564" w:rsidRDefault="00913564" w:rsidP="000A021A">
            <w:pPr>
              <w:pStyle w:val="TAL"/>
            </w:pPr>
          </w:p>
        </w:tc>
        <w:tc>
          <w:tcPr>
            <w:tcW w:w="1611" w:type="dxa"/>
            <w:vAlign w:val="center"/>
          </w:tcPr>
          <w:p w14:paraId="4C7C7E3F" w14:textId="77777777" w:rsidR="00913564" w:rsidRDefault="00913564" w:rsidP="000D4D06">
            <w:pPr>
              <w:pStyle w:val="TAC"/>
            </w:pPr>
          </w:p>
        </w:tc>
        <w:tc>
          <w:tcPr>
            <w:tcW w:w="1522" w:type="dxa"/>
            <w:vAlign w:val="center"/>
          </w:tcPr>
          <w:p w14:paraId="5F040303" w14:textId="77777777" w:rsidR="00913564" w:rsidRDefault="00913564" w:rsidP="000D4D06">
            <w:pPr>
              <w:pStyle w:val="TAC"/>
            </w:pPr>
          </w:p>
        </w:tc>
        <w:tc>
          <w:tcPr>
            <w:tcW w:w="1789" w:type="dxa"/>
            <w:vAlign w:val="center"/>
          </w:tcPr>
          <w:p w14:paraId="37F478E9" w14:textId="77777777" w:rsidR="00913564" w:rsidRDefault="00913564" w:rsidP="000D4D06">
            <w:pPr>
              <w:pStyle w:val="TAC"/>
            </w:pPr>
          </w:p>
        </w:tc>
        <w:tc>
          <w:tcPr>
            <w:tcW w:w="1985" w:type="dxa"/>
            <w:vAlign w:val="center"/>
          </w:tcPr>
          <w:p w14:paraId="38CF4EEC" w14:textId="77777777" w:rsidR="00913564" w:rsidRDefault="00913564" w:rsidP="006479D4">
            <w:pPr>
              <w:pStyle w:val="TAC"/>
            </w:pPr>
          </w:p>
        </w:tc>
      </w:tr>
      <w:tr w:rsidR="00913564" w14:paraId="7C2893C4" w14:textId="77777777" w:rsidTr="006479D4">
        <w:tc>
          <w:tcPr>
            <w:tcW w:w="985" w:type="dxa"/>
            <w:vMerge/>
            <w:vAlign w:val="center"/>
          </w:tcPr>
          <w:p w14:paraId="7CA6D805" w14:textId="77777777" w:rsidR="00913564" w:rsidRDefault="00913564">
            <w:pPr>
              <w:pStyle w:val="TAC"/>
            </w:pPr>
          </w:p>
        </w:tc>
        <w:tc>
          <w:tcPr>
            <w:tcW w:w="1135" w:type="dxa"/>
            <w:vMerge w:val="restart"/>
            <w:vAlign w:val="center"/>
          </w:tcPr>
          <w:p w14:paraId="27BA3553" w14:textId="77777777" w:rsidR="00913564" w:rsidRPr="00A930D3" w:rsidRDefault="00913564">
            <w:pPr>
              <w:pStyle w:val="TAC"/>
            </w:pPr>
            <w:r>
              <w:t>Brazil</w:t>
            </w:r>
          </w:p>
        </w:tc>
        <w:tc>
          <w:tcPr>
            <w:tcW w:w="1878" w:type="dxa"/>
            <w:vAlign w:val="center"/>
          </w:tcPr>
          <w:p w14:paraId="2D9C6E38" w14:textId="77777777" w:rsidR="00913564" w:rsidRDefault="00913564" w:rsidP="000A021A">
            <w:pPr>
              <w:pStyle w:val="TAL"/>
            </w:pPr>
            <w:r>
              <w:t>LPI (see 4.2.3)</w:t>
            </w:r>
          </w:p>
        </w:tc>
        <w:tc>
          <w:tcPr>
            <w:tcW w:w="1611" w:type="dxa"/>
            <w:vMerge w:val="restart"/>
            <w:vAlign w:val="center"/>
          </w:tcPr>
          <w:p w14:paraId="653D359B" w14:textId="77777777" w:rsidR="00913564" w:rsidRPr="00A930D3" w:rsidRDefault="00913564" w:rsidP="000D4D06">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913564" w:rsidRDefault="00913564" w:rsidP="006479D4">
            <w:pPr>
              <w:pStyle w:val="TAC"/>
            </w:pPr>
            <w:r>
              <w:t>30dBm (AP)</w:t>
            </w:r>
          </w:p>
          <w:p w14:paraId="0BB414B4" w14:textId="77777777" w:rsidR="00913564" w:rsidRDefault="00913564" w:rsidP="006479D4">
            <w:pPr>
              <w:pStyle w:val="TAC"/>
            </w:pPr>
            <w:r>
              <w:t>24dBm (CL)</w:t>
            </w:r>
          </w:p>
        </w:tc>
        <w:tc>
          <w:tcPr>
            <w:tcW w:w="1789" w:type="dxa"/>
            <w:vAlign w:val="center"/>
          </w:tcPr>
          <w:p w14:paraId="168AEC60" w14:textId="77777777" w:rsidR="00913564" w:rsidRDefault="00913564" w:rsidP="006479D4">
            <w:pPr>
              <w:pStyle w:val="TAC"/>
            </w:pPr>
            <w:r>
              <w:t>5dBm/MHz (AP)</w:t>
            </w:r>
          </w:p>
          <w:p w14:paraId="6A9ACE14" w14:textId="77777777" w:rsidR="00913564" w:rsidRDefault="00913564" w:rsidP="006479D4">
            <w:pPr>
              <w:pStyle w:val="TAC"/>
            </w:pPr>
            <w:r>
              <w:t>-1dBm/MHz (CL)</w:t>
            </w:r>
          </w:p>
        </w:tc>
        <w:tc>
          <w:tcPr>
            <w:tcW w:w="1985" w:type="dxa"/>
            <w:vMerge w:val="restart"/>
            <w:vAlign w:val="center"/>
          </w:tcPr>
          <w:p w14:paraId="4FE0BFBD" w14:textId="77777777" w:rsidR="00913564" w:rsidRDefault="00913564" w:rsidP="00376BD4">
            <w:pPr>
              <w:pStyle w:val="TAC"/>
            </w:pPr>
            <w:r>
              <w:t>-27 dBm/MHz (outside operational range)</w:t>
            </w:r>
          </w:p>
        </w:tc>
      </w:tr>
      <w:tr w:rsidR="00913564" w14:paraId="0B313EC3" w14:textId="77777777" w:rsidTr="006479D4">
        <w:tc>
          <w:tcPr>
            <w:tcW w:w="985" w:type="dxa"/>
            <w:vMerge/>
            <w:vAlign w:val="center"/>
          </w:tcPr>
          <w:p w14:paraId="3BB9CBCD" w14:textId="77777777" w:rsidR="00913564" w:rsidRDefault="00913564">
            <w:pPr>
              <w:pStyle w:val="TAC"/>
            </w:pPr>
          </w:p>
        </w:tc>
        <w:tc>
          <w:tcPr>
            <w:tcW w:w="1135" w:type="dxa"/>
            <w:vMerge/>
            <w:vAlign w:val="center"/>
          </w:tcPr>
          <w:p w14:paraId="61CC4C37" w14:textId="77777777" w:rsidR="00913564" w:rsidRDefault="00913564">
            <w:pPr>
              <w:pStyle w:val="TAC"/>
            </w:pPr>
          </w:p>
        </w:tc>
        <w:tc>
          <w:tcPr>
            <w:tcW w:w="1878" w:type="dxa"/>
            <w:vAlign w:val="center"/>
          </w:tcPr>
          <w:p w14:paraId="7594C487" w14:textId="77777777" w:rsidR="00913564" w:rsidRDefault="00913564" w:rsidP="000A021A">
            <w:pPr>
              <w:pStyle w:val="TAL"/>
            </w:pPr>
            <w:r>
              <w:t>VLP (see 4.2.3)</w:t>
            </w:r>
          </w:p>
        </w:tc>
        <w:tc>
          <w:tcPr>
            <w:tcW w:w="1611" w:type="dxa"/>
            <w:vMerge/>
            <w:vAlign w:val="center"/>
          </w:tcPr>
          <w:p w14:paraId="6744541F" w14:textId="77777777" w:rsidR="00913564" w:rsidRPr="00A930D3" w:rsidRDefault="00913564">
            <w:pPr>
              <w:pStyle w:val="TAC"/>
            </w:pPr>
          </w:p>
        </w:tc>
        <w:tc>
          <w:tcPr>
            <w:tcW w:w="1522" w:type="dxa"/>
            <w:vAlign w:val="center"/>
          </w:tcPr>
          <w:p w14:paraId="435C0473" w14:textId="77777777" w:rsidR="00913564" w:rsidRDefault="00913564">
            <w:pPr>
              <w:pStyle w:val="TAC"/>
            </w:pPr>
            <w:r>
              <w:t>17 dBm</w:t>
            </w:r>
          </w:p>
        </w:tc>
        <w:tc>
          <w:tcPr>
            <w:tcW w:w="1789" w:type="dxa"/>
            <w:vAlign w:val="center"/>
          </w:tcPr>
          <w:p w14:paraId="3C238BCA" w14:textId="77777777" w:rsidR="00913564" w:rsidRDefault="00913564">
            <w:pPr>
              <w:pStyle w:val="TAC"/>
            </w:pPr>
            <w:r>
              <w:t>-5 dBm/MHz</w:t>
            </w:r>
          </w:p>
        </w:tc>
        <w:tc>
          <w:tcPr>
            <w:tcW w:w="1985" w:type="dxa"/>
            <w:vMerge/>
            <w:vAlign w:val="center"/>
          </w:tcPr>
          <w:p w14:paraId="3AB6A052" w14:textId="77777777" w:rsidR="00913564" w:rsidRDefault="00913564">
            <w:pPr>
              <w:pStyle w:val="TAC"/>
            </w:pPr>
          </w:p>
        </w:tc>
      </w:tr>
      <w:tr w:rsidR="00913564" w14:paraId="62116C4C" w14:textId="77777777" w:rsidTr="006479D4">
        <w:tc>
          <w:tcPr>
            <w:tcW w:w="985" w:type="dxa"/>
            <w:vMerge/>
            <w:vAlign w:val="center"/>
          </w:tcPr>
          <w:p w14:paraId="7B417190" w14:textId="77777777" w:rsidR="00913564" w:rsidRDefault="00913564">
            <w:pPr>
              <w:pStyle w:val="TAC"/>
            </w:pPr>
          </w:p>
        </w:tc>
        <w:tc>
          <w:tcPr>
            <w:tcW w:w="1135" w:type="dxa"/>
            <w:vAlign w:val="center"/>
          </w:tcPr>
          <w:p w14:paraId="18AEA065" w14:textId="77777777" w:rsidR="00913564" w:rsidRDefault="00913564">
            <w:pPr>
              <w:pStyle w:val="TAC"/>
            </w:pPr>
          </w:p>
        </w:tc>
        <w:tc>
          <w:tcPr>
            <w:tcW w:w="1878" w:type="dxa"/>
            <w:vAlign w:val="center"/>
          </w:tcPr>
          <w:p w14:paraId="7E4BF890" w14:textId="77777777" w:rsidR="00913564" w:rsidRDefault="00913564" w:rsidP="000A021A">
            <w:pPr>
              <w:pStyle w:val="TAL"/>
            </w:pPr>
          </w:p>
        </w:tc>
        <w:tc>
          <w:tcPr>
            <w:tcW w:w="1611" w:type="dxa"/>
            <w:vAlign w:val="center"/>
          </w:tcPr>
          <w:p w14:paraId="438B9D28" w14:textId="77777777" w:rsidR="00913564" w:rsidRPr="00A930D3" w:rsidRDefault="00913564" w:rsidP="000D4D06">
            <w:pPr>
              <w:pStyle w:val="TAC"/>
            </w:pPr>
          </w:p>
        </w:tc>
        <w:tc>
          <w:tcPr>
            <w:tcW w:w="1522" w:type="dxa"/>
            <w:vAlign w:val="center"/>
          </w:tcPr>
          <w:p w14:paraId="5E18D049" w14:textId="77777777" w:rsidR="00913564" w:rsidRDefault="00913564" w:rsidP="006479D4">
            <w:pPr>
              <w:pStyle w:val="TAC"/>
            </w:pPr>
          </w:p>
        </w:tc>
        <w:tc>
          <w:tcPr>
            <w:tcW w:w="1789" w:type="dxa"/>
            <w:vAlign w:val="center"/>
          </w:tcPr>
          <w:p w14:paraId="78FB68AB" w14:textId="77777777" w:rsidR="00913564" w:rsidRDefault="00913564" w:rsidP="006479D4">
            <w:pPr>
              <w:pStyle w:val="TAC"/>
            </w:pPr>
          </w:p>
        </w:tc>
        <w:tc>
          <w:tcPr>
            <w:tcW w:w="1985" w:type="dxa"/>
            <w:vAlign w:val="center"/>
          </w:tcPr>
          <w:p w14:paraId="5FEB5464" w14:textId="77777777" w:rsidR="00913564" w:rsidRDefault="00913564" w:rsidP="006479D4">
            <w:pPr>
              <w:pStyle w:val="TAC"/>
            </w:pPr>
          </w:p>
        </w:tc>
      </w:tr>
      <w:tr w:rsidR="00913564" w14:paraId="288837A6" w14:textId="77777777" w:rsidTr="006479D4">
        <w:tc>
          <w:tcPr>
            <w:tcW w:w="985" w:type="dxa"/>
            <w:vMerge/>
            <w:vAlign w:val="center"/>
          </w:tcPr>
          <w:p w14:paraId="517495FF" w14:textId="77777777" w:rsidR="00913564" w:rsidRDefault="00913564">
            <w:pPr>
              <w:pStyle w:val="TAC"/>
            </w:pPr>
          </w:p>
        </w:tc>
        <w:tc>
          <w:tcPr>
            <w:tcW w:w="1135" w:type="dxa"/>
            <w:vAlign w:val="center"/>
          </w:tcPr>
          <w:p w14:paraId="00AB312E" w14:textId="77777777" w:rsidR="00913564" w:rsidRDefault="00913564">
            <w:pPr>
              <w:pStyle w:val="TAC"/>
            </w:pPr>
            <w:r>
              <w:t>Peru</w:t>
            </w:r>
          </w:p>
        </w:tc>
        <w:tc>
          <w:tcPr>
            <w:tcW w:w="1878" w:type="dxa"/>
            <w:vAlign w:val="center"/>
          </w:tcPr>
          <w:p w14:paraId="428A6782" w14:textId="77777777" w:rsidR="00913564" w:rsidRDefault="00913564" w:rsidP="000A021A">
            <w:pPr>
              <w:pStyle w:val="TAL"/>
            </w:pPr>
            <w:r>
              <w:t>LPI (see 4.2.4)</w:t>
            </w:r>
          </w:p>
        </w:tc>
        <w:tc>
          <w:tcPr>
            <w:tcW w:w="1611" w:type="dxa"/>
            <w:vAlign w:val="center"/>
          </w:tcPr>
          <w:p w14:paraId="52B1D01A" w14:textId="77777777" w:rsidR="00913564" w:rsidRPr="00A930D3" w:rsidRDefault="00913564" w:rsidP="000D4D06">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913564" w:rsidRDefault="00913564" w:rsidP="006479D4">
            <w:pPr>
              <w:pStyle w:val="TAC"/>
            </w:pPr>
            <w:r>
              <w:t>30dBm (AP)</w:t>
            </w:r>
          </w:p>
          <w:p w14:paraId="50743809" w14:textId="77777777" w:rsidR="00913564" w:rsidRDefault="00913564" w:rsidP="006479D4">
            <w:pPr>
              <w:pStyle w:val="TAC"/>
            </w:pPr>
            <w:r>
              <w:t>24dBm (CL)</w:t>
            </w:r>
          </w:p>
        </w:tc>
        <w:tc>
          <w:tcPr>
            <w:tcW w:w="1789" w:type="dxa"/>
            <w:vAlign w:val="center"/>
          </w:tcPr>
          <w:p w14:paraId="15969899" w14:textId="77777777" w:rsidR="00913564" w:rsidRDefault="00913564" w:rsidP="006479D4">
            <w:pPr>
              <w:pStyle w:val="TAC"/>
            </w:pPr>
            <w:r>
              <w:t>5dBm/MHz (AP)</w:t>
            </w:r>
          </w:p>
          <w:p w14:paraId="4D68EB91" w14:textId="77777777" w:rsidR="00913564" w:rsidRDefault="00913564" w:rsidP="006479D4">
            <w:pPr>
              <w:pStyle w:val="TAC"/>
            </w:pPr>
            <w:r>
              <w:t>-1dBm/MHz (CL)</w:t>
            </w:r>
          </w:p>
        </w:tc>
        <w:tc>
          <w:tcPr>
            <w:tcW w:w="1985" w:type="dxa"/>
            <w:vAlign w:val="center"/>
          </w:tcPr>
          <w:p w14:paraId="4D21E62D" w14:textId="77777777" w:rsidR="00913564" w:rsidRDefault="00913564" w:rsidP="00376BD4">
            <w:pPr>
              <w:pStyle w:val="TAC"/>
            </w:pPr>
          </w:p>
        </w:tc>
      </w:tr>
      <w:tr w:rsidR="00913564" w14:paraId="15C146E1" w14:textId="77777777" w:rsidTr="006479D4">
        <w:tc>
          <w:tcPr>
            <w:tcW w:w="985" w:type="dxa"/>
            <w:vMerge/>
            <w:vAlign w:val="center"/>
          </w:tcPr>
          <w:p w14:paraId="0CCB92FB" w14:textId="77777777" w:rsidR="00913564" w:rsidRDefault="00913564">
            <w:pPr>
              <w:pStyle w:val="TAC"/>
            </w:pPr>
          </w:p>
        </w:tc>
        <w:tc>
          <w:tcPr>
            <w:tcW w:w="1135" w:type="dxa"/>
            <w:vAlign w:val="center"/>
          </w:tcPr>
          <w:p w14:paraId="78D25915" w14:textId="77777777" w:rsidR="00913564" w:rsidRDefault="00913564">
            <w:pPr>
              <w:pStyle w:val="TAC"/>
            </w:pPr>
          </w:p>
        </w:tc>
        <w:tc>
          <w:tcPr>
            <w:tcW w:w="1878" w:type="dxa"/>
            <w:vAlign w:val="center"/>
          </w:tcPr>
          <w:p w14:paraId="38B079C8" w14:textId="77777777" w:rsidR="00913564" w:rsidRDefault="00913564" w:rsidP="000A021A">
            <w:pPr>
              <w:pStyle w:val="TAL"/>
            </w:pPr>
          </w:p>
        </w:tc>
        <w:tc>
          <w:tcPr>
            <w:tcW w:w="1611" w:type="dxa"/>
            <w:vAlign w:val="center"/>
          </w:tcPr>
          <w:p w14:paraId="653CD0EF" w14:textId="77777777" w:rsidR="00913564" w:rsidRPr="00A930D3" w:rsidRDefault="00913564" w:rsidP="000D4D06">
            <w:pPr>
              <w:pStyle w:val="TAC"/>
            </w:pPr>
          </w:p>
        </w:tc>
        <w:tc>
          <w:tcPr>
            <w:tcW w:w="1522" w:type="dxa"/>
            <w:vAlign w:val="center"/>
          </w:tcPr>
          <w:p w14:paraId="69285483" w14:textId="77777777" w:rsidR="00913564" w:rsidRDefault="00913564" w:rsidP="006479D4">
            <w:pPr>
              <w:pStyle w:val="TAC"/>
            </w:pPr>
          </w:p>
        </w:tc>
        <w:tc>
          <w:tcPr>
            <w:tcW w:w="1789" w:type="dxa"/>
            <w:vAlign w:val="center"/>
          </w:tcPr>
          <w:p w14:paraId="4B3F10D0" w14:textId="77777777" w:rsidR="00913564" w:rsidRDefault="00913564" w:rsidP="006479D4">
            <w:pPr>
              <w:pStyle w:val="TAC"/>
            </w:pPr>
          </w:p>
        </w:tc>
        <w:tc>
          <w:tcPr>
            <w:tcW w:w="1985" w:type="dxa"/>
            <w:vAlign w:val="center"/>
          </w:tcPr>
          <w:p w14:paraId="4D74D2A1" w14:textId="77777777" w:rsidR="00913564" w:rsidRDefault="00913564" w:rsidP="006479D4">
            <w:pPr>
              <w:pStyle w:val="TAC"/>
            </w:pPr>
          </w:p>
        </w:tc>
      </w:tr>
      <w:tr w:rsidR="00913564" w14:paraId="57DC2267" w14:textId="77777777" w:rsidTr="006479D4">
        <w:tc>
          <w:tcPr>
            <w:tcW w:w="985" w:type="dxa"/>
            <w:vMerge/>
            <w:vAlign w:val="center"/>
          </w:tcPr>
          <w:p w14:paraId="32C8D7CB" w14:textId="77777777" w:rsidR="00913564" w:rsidRDefault="00913564">
            <w:pPr>
              <w:pStyle w:val="TAC"/>
            </w:pPr>
          </w:p>
        </w:tc>
        <w:tc>
          <w:tcPr>
            <w:tcW w:w="1135" w:type="dxa"/>
            <w:vAlign w:val="center"/>
          </w:tcPr>
          <w:p w14:paraId="5E0B471C" w14:textId="77777777" w:rsidR="00913564" w:rsidRDefault="00913564">
            <w:pPr>
              <w:pStyle w:val="TAC"/>
            </w:pPr>
            <w:r>
              <w:t>Chile</w:t>
            </w:r>
          </w:p>
        </w:tc>
        <w:tc>
          <w:tcPr>
            <w:tcW w:w="1878" w:type="dxa"/>
            <w:vAlign w:val="center"/>
          </w:tcPr>
          <w:p w14:paraId="71B3D822" w14:textId="77777777" w:rsidR="00913564" w:rsidRDefault="00913564" w:rsidP="000A021A">
            <w:pPr>
              <w:pStyle w:val="TAL"/>
            </w:pPr>
            <w:r>
              <w:t>LPI (see 4.2.5)</w:t>
            </w:r>
          </w:p>
        </w:tc>
        <w:tc>
          <w:tcPr>
            <w:tcW w:w="1611" w:type="dxa"/>
            <w:vAlign w:val="center"/>
          </w:tcPr>
          <w:p w14:paraId="1B777DD3" w14:textId="77777777" w:rsidR="00913564" w:rsidRPr="00A930D3" w:rsidRDefault="00913564" w:rsidP="000D4D06">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913564" w:rsidRDefault="00913564" w:rsidP="006479D4">
            <w:pPr>
              <w:pStyle w:val="TAC"/>
            </w:pPr>
            <w:r>
              <w:t>30dBm (AP)</w:t>
            </w:r>
          </w:p>
          <w:p w14:paraId="1B9F5993" w14:textId="77777777" w:rsidR="00913564" w:rsidRDefault="00913564" w:rsidP="006479D4">
            <w:pPr>
              <w:pStyle w:val="TAC"/>
            </w:pPr>
            <w:r>
              <w:t>24dBm (CL)</w:t>
            </w:r>
          </w:p>
        </w:tc>
        <w:tc>
          <w:tcPr>
            <w:tcW w:w="1789" w:type="dxa"/>
            <w:vAlign w:val="center"/>
          </w:tcPr>
          <w:p w14:paraId="4B3C1593" w14:textId="77777777" w:rsidR="00913564" w:rsidRDefault="00913564" w:rsidP="006479D4">
            <w:pPr>
              <w:pStyle w:val="TAC"/>
            </w:pPr>
            <w:r>
              <w:t>5dBm/MHz (AP)</w:t>
            </w:r>
          </w:p>
          <w:p w14:paraId="5B147294" w14:textId="77777777" w:rsidR="00913564" w:rsidRDefault="00913564" w:rsidP="006479D4">
            <w:pPr>
              <w:pStyle w:val="TAC"/>
            </w:pPr>
            <w:r>
              <w:t>-1dBm/MHz (CL)</w:t>
            </w:r>
          </w:p>
        </w:tc>
        <w:tc>
          <w:tcPr>
            <w:tcW w:w="1985" w:type="dxa"/>
            <w:vAlign w:val="center"/>
          </w:tcPr>
          <w:p w14:paraId="3A7C913A" w14:textId="77777777" w:rsidR="00913564" w:rsidRDefault="00913564" w:rsidP="00376BD4">
            <w:pPr>
              <w:pStyle w:val="TAC"/>
            </w:pPr>
          </w:p>
        </w:tc>
      </w:tr>
      <w:tr w:rsidR="00913564" w14:paraId="11AA1C73" w14:textId="77777777" w:rsidTr="006479D4">
        <w:trPr>
          <w:ins w:id="85" w:author="D. Everaere" w:date="2021-09-16T14:50:00Z"/>
        </w:trPr>
        <w:tc>
          <w:tcPr>
            <w:tcW w:w="985" w:type="dxa"/>
            <w:vMerge/>
            <w:vAlign w:val="center"/>
          </w:tcPr>
          <w:p w14:paraId="6ABB21CE" w14:textId="77777777" w:rsidR="00913564" w:rsidRDefault="00913564">
            <w:pPr>
              <w:pStyle w:val="TAC"/>
              <w:rPr>
                <w:ins w:id="86" w:author="D. Everaere" w:date="2021-09-16T14:50:00Z"/>
              </w:rPr>
            </w:pPr>
          </w:p>
        </w:tc>
        <w:tc>
          <w:tcPr>
            <w:tcW w:w="1135" w:type="dxa"/>
            <w:vAlign w:val="center"/>
          </w:tcPr>
          <w:p w14:paraId="280CC363" w14:textId="77777777" w:rsidR="00913564" w:rsidRDefault="00913564">
            <w:pPr>
              <w:pStyle w:val="TAC"/>
              <w:rPr>
                <w:ins w:id="87" w:author="D. Everaere" w:date="2021-09-16T14:50:00Z"/>
              </w:rPr>
            </w:pPr>
          </w:p>
        </w:tc>
        <w:tc>
          <w:tcPr>
            <w:tcW w:w="1878" w:type="dxa"/>
            <w:vAlign w:val="center"/>
          </w:tcPr>
          <w:p w14:paraId="0CB087DB" w14:textId="77777777" w:rsidR="00913564" w:rsidRDefault="00913564" w:rsidP="000A021A">
            <w:pPr>
              <w:pStyle w:val="TAL"/>
              <w:rPr>
                <w:ins w:id="88" w:author="D. Everaere" w:date="2021-09-16T14:50:00Z"/>
              </w:rPr>
            </w:pPr>
          </w:p>
        </w:tc>
        <w:tc>
          <w:tcPr>
            <w:tcW w:w="1611" w:type="dxa"/>
            <w:vAlign w:val="center"/>
          </w:tcPr>
          <w:p w14:paraId="6B589CB2" w14:textId="77777777" w:rsidR="00913564" w:rsidRPr="00A930D3" w:rsidRDefault="00913564" w:rsidP="000D4D06">
            <w:pPr>
              <w:pStyle w:val="TAC"/>
              <w:rPr>
                <w:ins w:id="89" w:author="D. Everaere" w:date="2021-09-16T14:50:00Z"/>
              </w:rPr>
            </w:pPr>
          </w:p>
        </w:tc>
        <w:tc>
          <w:tcPr>
            <w:tcW w:w="1522" w:type="dxa"/>
            <w:vAlign w:val="center"/>
          </w:tcPr>
          <w:p w14:paraId="41804516" w14:textId="77777777" w:rsidR="00913564" w:rsidRDefault="00913564" w:rsidP="006479D4">
            <w:pPr>
              <w:pStyle w:val="TAC"/>
              <w:rPr>
                <w:ins w:id="90" w:author="D. Everaere" w:date="2021-09-16T14:50:00Z"/>
              </w:rPr>
            </w:pPr>
          </w:p>
        </w:tc>
        <w:tc>
          <w:tcPr>
            <w:tcW w:w="1789" w:type="dxa"/>
            <w:vAlign w:val="center"/>
          </w:tcPr>
          <w:p w14:paraId="70E73089" w14:textId="77777777" w:rsidR="00913564" w:rsidRDefault="00913564" w:rsidP="006479D4">
            <w:pPr>
              <w:pStyle w:val="TAC"/>
              <w:rPr>
                <w:ins w:id="91" w:author="D. Everaere" w:date="2021-09-16T14:50:00Z"/>
              </w:rPr>
            </w:pPr>
          </w:p>
        </w:tc>
        <w:tc>
          <w:tcPr>
            <w:tcW w:w="1985" w:type="dxa"/>
            <w:vAlign w:val="center"/>
          </w:tcPr>
          <w:p w14:paraId="703DE5E9" w14:textId="77777777" w:rsidR="00913564" w:rsidRDefault="00913564" w:rsidP="00376BD4">
            <w:pPr>
              <w:pStyle w:val="TAC"/>
              <w:rPr>
                <w:ins w:id="92" w:author="D. Everaere" w:date="2021-09-16T14:50:00Z"/>
              </w:rPr>
            </w:pPr>
          </w:p>
        </w:tc>
      </w:tr>
      <w:tr w:rsidR="00913564" w14:paraId="2A2C2693" w14:textId="77777777" w:rsidTr="006479D4">
        <w:trPr>
          <w:ins w:id="93" w:author="D. Everaere" w:date="2021-09-16T14:50:00Z"/>
        </w:trPr>
        <w:tc>
          <w:tcPr>
            <w:tcW w:w="985" w:type="dxa"/>
            <w:vMerge/>
            <w:vAlign w:val="center"/>
          </w:tcPr>
          <w:p w14:paraId="6A938242" w14:textId="77777777" w:rsidR="00913564" w:rsidRDefault="00913564" w:rsidP="00913564">
            <w:pPr>
              <w:pStyle w:val="TAC"/>
              <w:rPr>
                <w:ins w:id="94" w:author="D. Everaere" w:date="2021-09-16T14:50:00Z"/>
              </w:rPr>
            </w:pPr>
          </w:p>
        </w:tc>
        <w:tc>
          <w:tcPr>
            <w:tcW w:w="1135" w:type="dxa"/>
            <w:vMerge w:val="restart"/>
            <w:vAlign w:val="center"/>
          </w:tcPr>
          <w:p w14:paraId="37F91EDB" w14:textId="3498B710" w:rsidR="00913564" w:rsidRDefault="00913564" w:rsidP="00913564">
            <w:pPr>
              <w:pStyle w:val="TAC"/>
              <w:rPr>
                <w:ins w:id="95" w:author="D. Everaere" w:date="2021-09-16T14:50:00Z"/>
              </w:rPr>
            </w:pPr>
            <w:ins w:id="96" w:author="D. Everaere" w:date="2021-09-16T14:51:00Z">
              <w:r>
                <w:t>Costa Rica</w:t>
              </w:r>
            </w:ins>
          </w:p>
        </w:tc>
        <w:tc>
          <w:tcPr>
            <w:tcW w:w="1878" w:type="dxa"/>
            <w:vAlign w:val="center"/>
          </w:tcPr>
          <w:p w14:paraId="6B217B37" w14:textId="61B3B34F" w:rsidR="00913564" w:rsidRDefault="00913564" w:rsidP="00913564">
            <w:pPr>
              <w:pStyle w:val="TAL"/>
              <w:rPr>
                <w:ins w:id="97" w:author="D. Everaere" w:date="2021-09-16T14:50:00Z"/>
              </w:rPr>
            </w:pPr>
            <w:ins w:id="98" w:author="D. Everaere" w:date="2021-09-16T14:51:00Z">
              <w:r>
                <w:t>LPI (see 4.2.8)</w:t>
              </w:r>
            </w:ins>
          </w:p>
        </w:tc>
        <w:tc>
          <w:tcPr>
            <w:tcW w:w="1611" w:type="dxa"/>
            <w:vAlign w:val="center"/>
          </w:tcPr>
          <w:p w14:paraId="7E80EE01" w14:textId="45F2B704" w:rsidR="00913564" w:rsidRPr="00A930D3" w:rsidRDefault="00913564" w:rsidP="00913564">
            <w:pPr>
              <w:pStyle w:val="TAC"/>
              <w:rPr>
                <w:ins w:id="99" w:author="D. Everaere" w:date="2021-09-16T14:50:00Z"/>
              </w:rPr>
            </w:pPr>
            <w:ins w:id="100" w:author="D. Everaere" w:date="2021-09-16T14:51:00Z">
              <w:r w:rsidRPr="00A930D3">
                <w:t xml:space="preserve">5925 </w:t>
              </w:r>
              <w:r>
                <w:t>–</w:t>
              </w:r>
              <w:r w:rsidRPr="00A930D3">
                <w:t xml:space="preserve"> </w:t>
              </w:r>
              <w:r>
                <w:t>7125</w:t>
              </w:r>
              <w:r w:rsidRPr="00A930D3">
                <w:t>MHz</w:t>
              </w:r>
            </w:ins>
          </w:p>
        </w:tc>
        <w:tc>
          <w:tcPr>
            <w:tcW w:w="1522" w:type="dxa"/>
            <w:vAlign w:val="center"/>
          </w:tcPr>
          <w:p w14:paraId="0B63DBB7" w14:textId="77777777" w:rsidR="00913564" w:rsidRDefault="00913564" w:rsidP="00913564">
            <w:pPr>
              <w:pStyle w:val="TAC"/>
              <w:rPr>
                <w:ins w:id="101" w:author="D. Everaere" w:date="2021-09-16T14:51:00Z"/>
              </w:rPr>
            </w:pPr>
            <w:ins w:id="102" w:author="D. Everaere" w:date="2021-09-16T14:51:00Z">
              <w:r>
                <w:t>30dBm (AP)</w:t>
              </w:r>
            </w:ins>
          </w:p>
          <w:p w14:paraId="33379479" w14:textId="10F0A4FE" w:rsidR="00913564" w:rsidRDefault="00913564" w:rsidP="00913564">
            <w:pPr>
              <w:pStyle w:val="TAC"/>
              <w:rPr>
                <w:ins w:id="103" w:author="D. Everaere" w:date="2021-09-16T14:50:00Z"/>
              </w:rPr>
            </w:pPr>
            <w:ins w:id="104" w:author="D. Everaere" w:date="2021-09-16T14:51:00Z">
              <w:r>
                <w:t xml:space="preserve">24dBm </w:t>
              </w:r>
              <w:r w:rsidRPr="007418E8">
                <w:t>(CL)</w:t>
              </w:r>
            </w:ins>
          </w:p>
        </w:tc>
        <w:tc>
          <w:tcPr>
            <w:tcW w:w="1789" w:type="dxa"/>
            <w:vAlign w:val="center"/>
          </w:tcPr>
          <w:p w14:paraId="7647C663" w14:textId="77777777" w:rsidR="00913564" w:rsidRDefault="00913564" w:rsidP="00913564">
            <w:pPr>
              <w:pStyle w:val="TAC"/>
              <w:rPr>
                <w:ins w:id="105" w:author="D. Everaere" w:date="2021-09-16T14:50:00Z"/>
              </w:rPr>
            </w:pPr>
          </w:p>
        </w:tc>
        <w:tc>
          <w:tcPr>
            <w:tcW w:w="1985" w:type="dxa"/>
            <w:vAlign w:val="center"/>
          </w:tcPr>
          <w:p w14:paraId="3A92BB67" w14:textId="77777777" w:rsidR="00913564" w:rsidRDefault="00913564" w:rsidP="00913564">
            <w:pPr>
              <w:pStyle w:val="TAC"/>
              <w:rPr>
                <w:ins w:id="106" w:author="D. Everaere" w:date="2021-09-16T14:50:00Z"/>
              </w:rPr>
            </w:pPr>
          </w:p>
        </w:tc>
      </w:tr>
      <w:tr w:rsidR="00913564" w14:paraId="5DA76BE6" w14:textId="77777777" w:rsidTr="006479D4">
        <w:trPr>
          <w:ins w:id="107" w:author="D. Everaere" w:date="2021-09-16T14:50:00Z"/>
        </w:trPr>
        <w:tc>
          <w:tcPr>
            <w:tcW w:w="985" w:type="dxa"/>
            <w:vMerge/>
            <w:vAlign w:val="center"/>
          </w:tcPr>
          <w:p w14:paraId="3D7BB50A" w14:textId="77777777" w:rsidR="00913564" w:rsidRDefault="00913564" w:rsidP="00913564">
            <w:pPr>
              <w:pStyle w:val="TAC"/>
              <w:rPr>
                <w:ins w:id="108" w:author="D. Everaere" w:date="2021-09-16T14:50:00Z"/>
              </w:rPr>
            </w:pPr>
          </w:p>
        </w:tc>
        <w:tc>
          <w:tcPr>
            <w:tcW w:w="1135" w:type="dxa"/>
            <w:vMerge/>
            <w:vAlign w:val="center"/>
          </w:tcPr>
          <w:p w14:paraId="4DDD196C" w14:textId="77777777" w:rsidR="00913564" w:rsidRDefault="00913564" w:rsidP="00913564">
            <w:pPr>
              <w:pStyle w:val="TAC"/>
              <w:rPr>
                <w:ins w:id="109" w:author="D. Everaere" w:date="2021-09-16T14:50:00Z"/>
              </w:rPr>
            </w:pPr>
          </w:p>
        </w:tc>
        <w:tc>
          <w:tcPr>
            <w:tcW w:w="1878" w:type="dxa"/>
            <w:vAlign w:val="center"/>
          </w:tcPr>
          <w:p w14:paraId="36252771" w14:textId="7AF66FDF" w:rsidR="00913564" w:rsidRDefault="00913564" w:rsidP="00913564">
            <w:pPr>
              <w:pStyle w:val="TAL"/>
              <w:rPr>
                <w:ins w:id="110" w:author="D. Everaere" w:date="2021-09-16T14:50:00Z"/>
              </w:rPr>
            </w:pPr>
            <w:ins w:id="111" w:author="D. Everaere" w:date="2021-09-16T14:51:00Z">
              <w:r>
                <w:t>VLP (see 4.2.8)</w:t>
              </w:r>
            </w:ins>
          </w:p>
        </w:tc>
        <w:tc>
          <w:tcPr>
            <w:tcW w:w="1611" w:type="dxa"/>
            <w:vAlign w:val="center"/>
          </w:tcPr>
          <w:p w14:paraId="4A66E068" w14:textId="77777777" w:rsidR="00913564" w:rsidRPr="00A930D3" w:rsidRDefault="00913564" w:rsidP="00913564">
            <w:pPr>
              <w:pStyle w:val="TAC"/>
              <w:rPr>
                <w:ins w:id="112" w:author="D. Everaere" w:date="2021-09-16T14:50:00Z"/>
              </w:rPr>
            </w:pPr>
          </w:p>
        </w:tc>
        <w:tc>
          <w:tcPr>
            <w:tcW w:w="1522" w:type="dxa"/>
            <w:vAlign w:val="center"/>
          </w:tcPr>
          <w:p w14:paraId="67BBE51F" w14:textId="5B2EC8C7" w:rsidR="00913564" w:rsidRDefault="00913564" w:rsidP="00913564">
            <w:pPr>
              <w:pStyle w:val="TAC"/>
              <w:rPr>
                <w:ins w:id="113" w:author="D. Everaere" w:date="2021-09-16T14:50:00Z"/>
              </w:rPr>
            </w:pPr>
            <w:ins w:id="114" w:author="D. Everaere" w:date="2021-09-16T14:51:00Z">
              <w:r>
                <w:t xml:space="preserve">14dBm </w:t>
              </w:r>
            </w:ins>
          </w:p>
        </w:tc>
        <w:tc>
          <w:tcPr>
            <w:tcW w:w="1789" w:type="dxa"/>
            <w:vAlign w:val="center"/>
          </w:tcPr>
          <w:p w14:paraId="2E51D352" w14:textId="77777777" w:rsidR="00913564" w:rsidRDefault="00913564" w:rsidP="00913564">
            <w:pPr>
              <w:pStyle w:val="TAC"/>
              <w:rPr>
                <w:ins w:id="115" w:author="D. Everaere" w:date="2021-09-16T14:50:00Z"/>
              </w:rPr>
            </w:pPr>
          </w:p>
        </w:tc>
        <w:tc>
          <w:tcPr>
            <w:tcW w:w="1985" w:type="dxa"/>
            <w:vAlign w:val="center"/>
          </w:tcPr>
          <w:p w14:paraId="1424AA56" w14:textId="77777777" w:rsidR="00913564" w:rsidRDefault="00913564" w:rsidP="00913564">
            <w:pPr>
              <w:pStyle w:val="TAC"/>
              <w:rPr>
                <w:ins w:id="116" w:author="D. Everaere" w:date="2021-09-16T14:50:00Z"/>
              </w:rPr>
            </w:pPr>
          </w:p>
        </w:tc>
      </w:tr>
      <w:tr w:rsidR="00913564" w14:paraId="5597A5B9" w14:textId="77777777" w:rsidTr="006479D4">
        <w:tc>
          <w:tcPr>
            <w:tcW w:w="985" w:type="dxa"/>
            <w:vAlign w:val="center"/>
          </w:tcPr>
          <w:p w14:paraId="3320BC6F" w14:textId="77777777" w:rsidR="00913564" w:rsidRDefault="00913564" w:rsidP="00913564">
            <w:pPr>
              <w:pStyle w:val="TAC"/>
            </w:pPr>
          </w:p>
        </w:tc>
        <w:tc>
          <w:tcPr>
            <w:tcW w:w="1135" w:type="dxa"/>
            <w:vAlign w:val="center"/>
          </w:tcPr>
          <w:p w14:paraId="09E9C133" w14:textId="77777777" w:rsidR="00913564" w:rsidRDefault="00913564" w:rsidP="00913564">
            <w:pPr>
              <w:pStyle w:val="TAC"/>
            </w:pPr>
          </w:p>
        </w:tc>
        <w:tc>
          <w:tcPr>
            <w:tcW w:w="1878" w:type="dxa"/>
            <w:vAlign w:val="center"/>
          </w:tcPr>
          <w:p w14:paraId="67A570F4" w14:textId="77777777" w:rsidR="00913564" w:rsidRDefault="00913564" w:rsidP="00913564">
            <w:pPr>
              <w:pStyle w:val="TAL"/>
            </w:pPr>
          </w:p>
        </w:tc>
        <w:tc>
          <w:tcPr>
            <w:tcW w:w="1611" w:type="dxa"/>
            <w:vAlign w:val="center"/>
          </w:tcPr>
          <w:p w14:paraId="50EB4005" w14:textId="77777777" w:rsidR="00913564" w:rsidRDefault="00913564" w:rsidP="00913564">
            <w:pPr>
              <w:pStyle w:val="TAC"/>
            </w:pPr>
          </w:p>
        </w:tc>
        <w:tc>
          <w:tcPr>
            <w:tcW w:w="1522" w:type="dxa"/>
            <w:vAlign w:val="center"/>
          </w:tcPr>
          <w:p w14:paraId="6C03D190" w14:textId="77777777" w:rsidR="00913564" w:rsidRDefault="00913564" w:rsidP="00913564">
            <w:pPr>
              <w:pStyle w:val="TAC"/>
            </w:pPr>
          </w:p>
        </w:tc>
        <w:tc>
          <w:tcPr>
            <w:tcW w:w="1789" w:type="dxa"/>
            <w:vAlign w:val="center"/>
          </w:tcPr>
          <w:p w14:paraId="698B61AB" w14:textId="77777777" w:rsidR="00913564" w:rsidRDefault="00913564" w:rsidP="00913564">
            <w:pPr>
              <w:pStyle w:val="TAC"/>
            </w:pPr>
          </w:p>
        </w:tc>
        <w:tc>
          <w:tcPr>
            <w:tcW w:w="1985" w:type="dxa"/>
            <w:vAlign w:val="center"/>
          </w:tcPr>
          <w:p w14:paraId="232ECDBE" w14:textId="77777777" w:rsidR="00913564" w:rsidRDefault="00913564" w:rsidP="00913564">
            <w:pPr>
              <w:pStyle w:val="TAC"/>
            </w:pPr>
          </w:p>
        </w:tc>
      </w:tr>
      <w:tr w:rsidR="00913564" w14:paraId="0F3D2BBA" w14:textId="77777777" w:rsidTr="006479D4">
        <w:tc>
          <w:tcPr>
            <w:tcW w:w="985" w:type="dxa"/>
            <w:vMerge w:val="restart"/>
            <w:vAlign w:val="center"/>
          </w:tcPr>
          <w:p w14:paraId="35BD90C9" w14:textId="77777777" w:rsidR="00913564" w:rsidRDefault="00913564" w:rsidP="00913564">
            <w:pPr>
              <w:pStyle w:val="TAC"/>
            </w:pPr>
            <w:r>
              <w:t>Region 3</w:t>
            </w:r>
          </w:p>
        </w:tc>
        <w:tc>
          <w:tcPr>
            <w:tcW w:w="1135" w:type="dxa"/>
            <w:vMerge w:val="restart"/>
            <w:vAlign w:val="center"/>
          </w:tcPr>
          <w:p w14:paraId="44683C0C" w14:textId="77777777" w:rsidR="00913564" w:rsidRPr="00A930D3" w:rsidRDefault="00913564" w:rsidP="00913564">
            <w:pPr>
              <w:pStyle w:val="TAC"/>
            </w:pPr>
            <w:r>
              <w:t>South Korea</w:t>
            </w:r>
          </w:p>
        </w:tc>
        <w:tc>
          <w:tcPr>
            <w:tcW w:w="1878" w:type="dxa"/>
            <w:vAlign w:val="center"/>
          </w:tcPr>
          <w:p w14:paraId="6DD467B5" w14:textId="77777777" w:rsidR="00913564" w:rsidRDefault="00913564" w:rsidP="00913564">
            <w:pPr>
              <w:pStyle w:val="TAL"/>
            </w:pPr>
            <w:r>
              <w:t>LPI (see 4.3.2)</w:t>
            </w:r>
          </w:p>
        </w:tc>
        <w:tc>
          <w:tcPr>
            <w:tcW w:w="1611" w:type="dxa"/>
            <w:vAlign w:val="center"/>
          </w:tcPr>
          <w:p w14:paraId="089B724F" w14:textId="77777777" w:rsidR="00913564" w:rsidRPr="00A930D3" w:rsidRDefault="00913564" w:rsidP="0091356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913564" w:rsidRDefault="00913564" w:rsidP="00913564">
            <w:pPr>
              <w:pStyle w:val="TAC"/>
            </w:pPr>
            <w:r>
              <w:t>24dBm</w:t>
            </w:r>
          </w:p>
        </w:tc>
        <w:tc>
          <w:tcPr>
            <w:tcW w:w="1789" w:type="dxa"/>
            <w:vAlign w:val="center"/>
          </w:tcPr>
          <w:p w14:paraId="2ADE31F4" w14:textId="77777777" w:rsidR="00913564" w:rsidRDefault="00913564" w:rsidP="00913564">
            <w:pPr>
              <w:pStyle w:val="TAC"/>
            </w:pPr>
            <w:r>
              <w:t>2dBm/MHz</w:t>
            </w:r>
          </w:p>
        </w:tc>
        <w:tc>
          <w:tcPr>
            <w:tcW w:w="1985" w:type="dxa"/>
            <w:vAlign w:val="center"/>
          </w:tcPr>
          <w:p w14:paraId="292F1B75" w14:textId="77777777" w:rsidR="00913564" w:rsidRDefault="00913564" w:rsidP="00913564">
            <w:pPr>
              <w:pStyle w:val="TAC"/>
            </w:pPr>
            <w:r>
              <w:t>-27 dBm/MHz (outside operational range)</w:t>
            </w:r>
          </w:p>
        </w:tc>
      </w:tr>
      <w:tr w:rsidR="00913564" w14:paraId="5189B9EE" w14:textId="77777777" w:rsidTr="006479D4">
        <w:tc>
          <w:tcPr>
            <w:tcW w:w="985" w:type="dxa"/>
            <w:vMerge/>
          </w:tcPr>
          <w:p w14:paraId="38C33857" w14:textId="77777777" w:rsidR="00913564" w:rsidRPr="00A930D3" w:rsidRDefault="00913564" w:rsidP="00913564">
            <w:pPr>
              <w:pStyle w:val="TAC"/>
            </w:pPr>
          </w:p>
        </w:tc>
        <w:tc>
          <w:tcPr>
            <w:tcW w:w="1135" w:type="dxa"/>
            <w:vMerge/>
          </w:tcPr>
          <w:p w14:paraId="34553D2B" w14:textId="77777777" w:rsidR="00913564" w:rsidRPr="00A930D3" w:rsidRDefault="00913564" w:rsidP="00913564">
            <w:pPr>
              <w:pStyle w:val="TAC"/>
            </w:pPr>
          </w:p>
        </w:tc>
        <w:tc>
          <w:tcPr>
            <w:tcW w:w="1878" w:type="dxa"/>
            <w:vAlign w:val="center"/>
          </w:tcPr>
          <w:p w14:paraId="4518731D" w14:textId="77777777" w:rsidR="00913564" w:rsidRDefault="00913564" w:rsidP="00913564">
            <w:pPr>
              <w:pStyle w:val="TAL"/>
            </w:pPr>
            <w:r>
              <w:t>VLP (see 4.3.2)</w:t>
            </w:r>
          </w:p>
        </w:tc>
        <w:tc>
          <w:tcPr>
            <w:tcW w:w="1611" w:type="dxa"/>
            <w:vAlign w:val="center"/>
          </w:tcPr>
          <w:p w14:paraId="5604E6DE" w14:textId="77777777" w:rsidR="00913564" w:rsidRPr="00A930D3" w:rsidRDefault="00913564" w:rsidP="00913564">
            <w:pPr>
              <w:pStyle w:val="TAC"/>
            </w:pPr>
            <w:r w:rsidRPr="00A930D3">
              <w:t xml:space="preserve">5925 </w:t>
            </w:r>
            <w:r>
              <w:t>–</w:t>
            </w:r>
            <w:r w:rsidRPr="00A930D3">
              <w:t xml:space="preserve"> 6425MHz</w:t>
            </w:r>
          </w:p>
        </w:tc>
        <w:tc>
          <w:tcPr>
            <w:tcW w:w="1522" w:type="dxa"/>
            <w:vAlign w:val="center"/>
          </w:tcPr>
          <w:p w14:paraId="1519A97E" w14:textId="77777777" w:rsidR="00913564" w:rsidRDefault="00913564" w:rsidP="00913564">
            <w:pPr>
              <w:pStyle w:val="TAC"/>
            </w:pPr>
            <w:r>
              <w:t>14dBm</w:t>
            </w:r>
          </w:p>
        </w:tc>
        <w:tc>
          <w:tcPr>
            <w:tcW w:w="1789" w:type="dxa"/>
            <w:vAlign w:val="center"/>
          </w:tcPr>
          <w:p w14:paraId="14880E42" w14:textId="77777777" w:rsidR="00913564" w:rsidRDefault="00913564" w:rsidP="00913564">
            <w:pPr>
              <w:pStyle w:val="TAC"/>
            </w:pPr>
            <w:r>
              <w:t>1dBm/MHz</w:t>
            </w:r>
          </w:p>
        </w:tc>
        <w:tc>
          <w:tcPr>
            <w:tcW w:w="1985" w:type="dxa"/>
            <w:vAlign w:val="center"/>
          </w:tcPr>
          <w:p w14:paraId="4297B864" w14:textId="61A37B77" w:rsidR="00913564" w:rsidRDefault="00913564" w:rsidP="00913564">
            <w:pPr>
              <w:pStyle w:val="TAC"/>
            </w:pPr>
            <w:r>
              <w:t>-34 dBm/MHz (outside operational range</w:t>
            </w:r>
            <w:ins w:id="117" w:author="D. Everaere" w:date="2021-09-16T14:51:00Z">
              <w:r>
                <w:t xml:space="preserve"> of the VLP mode</w:t>
              </w:r>
            </w:ins>
            <w:r>
              <w:t>)</w:t>
            </w:r>
          </w:p>
        </w:tc>
      </w:tr>
      <w:tr w:rsidR="00913564" w14:paraId="6AC7FC78" w14:textId="77777777" w:rsidTr="006479D4">
        <w:tc>
          <w:tcPr>
            <w:tcW w:w="10905" w:type="dxa"/>
            <w:gridSpan w:val="7"/>
          </w:tcPr>
          <w:p w14:paraId="2BAEC4FE" w14:textId="58E81B41" w:rsidR="00913564" w:rsidRDefault="00913564" w:rsidP="00913564">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2841D20" w14:textId="77777777" w:rsidR="000D4D06" w:rsidRPr="000D4D06" w:rsidRDefault="000D4D06" w:rsidP="000D4D06"/>
    <w:p w14:paraId="6F350009" w14:textId="77777777" w:rsidR="00AF6585" w:rsidRPr="00235394" w:rsidRDefault="00AF6585" w:rsidP="00AF6585">
      <w:pPr>
        <w:pStyle w:val="Heading1"/>
      </w:pPr>
      <w:bookmarkStart w:id="118" w:name="_Toc509398939"/>
      <w:r>
        <w:t>5</w:t>
      </w:r>
      <w:r w:rsidRPr="00235394">
        <w:tab/>
      </w:r>
      <w:r w:rsidR="00A442D2">
        <w:t>Possible b</w:t>
      </w:r>
      <w:r>
        <w:t>and plan</w:t>
      </w:r>
      <w:r w:rsidR="00A442D2">
        <w:t>s</w:t>
      </w:r>
      <w:bookmarkEnd w:id="118"/>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119" w:name="_Toc509398940"/>
      <w:r>
        <w:lastRenderedPageBreak/>
        <w:t>5.1</w:t>
      </w:r>
      <w:r>
        <w:tab/>
        <w:t>Licensed operations</w:t>
      </w:r>
      <w:r w:rsidR="00365F68">
        <w:t xml:space="preserve"> in 6 GHz</w:t>
      </w:r>
      <w:bookmarkEnd w:id="119"/>
    </w:p>
    <w:p w14:paraId="21B48F0A" w14:textId="77777777" w:rsidR="00362DAD" w:rsidRDefault="00362DAD" w:rsidP="00680D8A">
      <w:pPr>
        <w:pStyle w:val="Heading2"/>
      </w:pPr>
      <w:bookmarkStart w:id="120" w:name="_Toc509398941"/>
      <w:r>
        <w:t>5.2</w:t>
      </w:r>
      <w:r>
        <w:tab/>
        <w:t>Unlicensed operations</w:t>
      </w:r>
      <w:r w:rsidR="00365F68">
        <w:t xml:space="preserve"> in 6 GHz</w:t>
      </w:r>
      <w:bookmarkEnd w:id="120"/>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21" w:name="_Toc509398942"/>
      <w:r>
        <w:lastRenderedPageBreak/>
        <w:t>6</w:t>
      </w:r>
      <w:r w:rsidRPr="00235394">
        <w:tab/>
      </w:r>
      <w:r>
        <w:t>Conclusions</w:t>
      </w:r>
      <w:bookmarkEnd w:id="121"/>
    </w:p>
    <w:p w14:paraId="176CB71B" w14:textId="77777777" w:rsidR="00AF6585" w:rsidRPr="00AF6585" w:rsidRDefault="00AF6585" w:rsidP="00AF6585"/>
    <w:p w14:paraId="40B94351" w14:textId="77777777" w:rsidR="00E8629F" w:rsidRPr="00235394" w:rsidRDefault="00055158">
      <w:pPr>
        <w:pStyle w:val="Heading9"/>
      </w:pPr>
      <w:bookmarkStart w:id="122" w:name="historyclause"/>
      <w:r w:rsidRPr="00235394">
        <w:t xml:space="preserve"> </w:t>
      </w:r>
      <w:bookmarkStart w:id="123" w:name="_Toc509398943"/>
      <w:r w:rsidR="00E8629F" w:rsidRPr="00235394">
        <w:t>A</w:t>
      </w:r>
      <w:r>
        <w:t>nnex A</w:t>
      </w:r>
      <w:r w:rsidR="00AF6585">
        <w:t xml:space="preserve">: </w:t>
      </w:r>
      <w:r w:rsidR="00E8629F" w:rsidRPr="00235394">
        <w:t>Change history</w:t>
      </w:r>
      <w:bookmarkEnd w:id="123"/>
    </w:p>
    <w:p w14:paraId="1E58401D" w14:textId="77777777" w:rsidR="00D756B6" w:rsidRPr="00235394" w:rsidRDefault="00D756B6" w:rsidP="00D756B6">
      <w:pPr>
        <w:pStyle w:val="TH"/>
      </w:pPr>
      <w:bookmarkStart w:id="124" w:name="OLE_LINK6"/>
      <w:bookmarkStart w:id="125" w:name="OLE_LINK7"/>
      <w:bookmarkStart w:id="126" w:name="OLE_LINK20"/>
      <w:bookmarkStart w:id="127" w:name="OLE_LINK21"/>
      <w:bookmarkStart w:id="12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124"/>
          <w:bookmarkEnd w:id="125"/>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rPr>
          <w:ins w:id="129" w:author="D. Everaere" w:date="2021-09-16T14:54:00Z"/>
        </w:trPr>
        <w:tc>
          <w:tcPr>
            <w:tcW w:w="800" w:type="dxa"/>
            <w:shd w:val="solid" w:color="FFFFFF" w:fill="auto"/>
          </w:tcPr>
          <w:p w14:paraId="354B167C" w14:textId="0BAA8FCD" w:rsidR="008473DB" w:rsidRDefault="008473DB" w:rsidP="00D85C99">
            <w:pPr>
              <w:pStyle w:val="TAC"/>
              <w:rPr>
                <w:ins w:id="130" w:author="D. Everaere" w:date="2021-09-16T14:54:00Z"/>
                <w:sz w:val="16"/>
                <w:szCs w:val="16"/>
              </w:rPr>
            </w:pPr>
            <w:ins w:id="131" w:author="D. Everaere" w:date="2021-09-16T14:54:00Z">
              <w:r>
                <w:rPr>
                  <w:sz w:val="16"/>
                  <w:szCs w:val="16"/>
                </w:rPr>
                <w:t>2021-09</w:t>
              </w:r>
            </w:ins>
          </w:p>
        </w:tc>
        <w:tc>
          <w:tcPr>
            <w:tcW w:w="800" w:type="dxa"/>
            <w:shd w:val="solid" w:color="FFFFFF" w:fill="auto"/>
          </w:tcPr>
          <w:p w14:paraId="1CAA5044" w14:textId="2A9B645E" w:rsidR="008473DB" w:rsidRDefault="008473DB" w:rsidP="00D85C99">
            <w:pPr>
              <w:pStyle w:val="TAC"/>
              <w:rPr>
                <w:ins w:id="132" w:author="D. Everaere" w:date="2021-09-16T14:54:00Z"/>
                <w:sz w:val="16"/>
                <w:szCs w:val="16"/>
              </w:rPr>
            </w:pPr>
            <w:ins w:id="133" w:author="D. Everaere" w:date="2021-09-16T14:54:00Z">
              <w:r>
                <w:rPr>
                  <w:sz w:val="16"/>
                  <w:szCs w:val="16"/>
                </w:rPr>
                <w:t>RP-93e</w:t>
              </w:r>
            </w:ins>
          </w:p>
        </w:tc>
        <w:tc>
          <w:tcPr>
            <w:tcW w:w="1094" w:type="dxa"/>
            <w:shd w:val="solid" w:color="FFFFFF" w:fill="auto"/>
          </w:tcPr>
          <w:p w14:paraId="4CD6038A" w14:textId="6CDDBA4C" w:rsidR="008473DB" w:rsidRDefault="008473DB" w:rsidP="00D85C99">
            <w:pPr>
              <w:pStyle w:val="TAC"/>
              <w:rPr>
                <w:ins w:id="134" w:author="D. Everaere" w:date="2021-09-16T14:54:00Z"/>
                <w:sz w:val="16"/>
                <w:szCs w:val="16"/>
              </w:rPr>
            </w:pPr>
            <w:ins w:id="135" w:author="D. Everaere" w:date="2021-09-16T14:55:00Z">
              <w:r>
                <w:rPr>
                  <w:sz w:val="16"/>
                  <w:szCs w:val="16"/>
                </w:rPr>
                <w:t>RP-21</w:t>
              </w:r>
            </w:ins>
            <w:ins w:id="136" w:author="D. Everaere" w:date="2021-09-16T14:57:00Z">
              <w:r>
                <w:rPr>
                  <w:sz w:val="16"/>
                  <w:szCs w:val="16"/>
                </w:rPr>
                <w:t>19</w:t>
              </w:r>
            </w:ins>
            <w:ins w:id="137" w:author="D. Everaere" w:date="2021-09-17T08:46:00Z">
              <w:r w:rsidR="00BE17E3">
                <w:rPr>
                  <w:sz w:val="16"/>
                  <w:szCs w:val="16"/>
                </w:rPr>
                <w:t>29</w:t>
              </w:r>
            </w:ins>
          </w:p>
        </w:tc>
        <w:tc>
          <w:tcPr>
            <w:tcW w:w="425" w:type="dxa"/>
            <w:shd w:val="solid" w:color="FFFFFF" w:fill="auto"/>
          </w:tcPr>
          <w:p w14:paraId="49529FDF" w14:textId="77777777" w:rsidR="008473DB" w:rsidRDefault="008473DB" w:rsidP="00D85C99">
            <w:pPr>
              <w:pStyle w:val="TAL"/>
              <w:rPr>
                <w:ins w:id="138" w:author="D. Everaere" w:date="2021-09-16T14:54:00Z"/>
                <w:sz w:val="16"/>
                <w:szCs w:val="16"/>
              </w:rPr>
            </w:pPr>
          </w:p>
        </w:tc>
        <w:tc>
          <w:tcPr>
            <w:tcW w:w="425" w:type="dxa"/>
            <w:shd w:val="solid" w:color="FFFFFF" w:fill="auto"/>
          </w:tcPr>
          <w:p w14:paraId="01CC0695" w14:textId="77777777" w:rsidR="008473DB" w:rsidRDefault="008473DB" w:rsidP="00D85C99">
            <w:pPr>
              <w:pStyle w:val="TAR"/>
              <w:rPr>
                <w:ins w:id="139" w:author="D. Everaere" w:date="2021-09-16T14:54:00Z"/>
                <w:sz w:val="16"/>
                <w:szCs w:val="16"/>
              </w:rPr>
            </w:pPr>
          </w:p>
        </w:tc>
        <w:tc>
          <w:tcPr>
            <w:tcW w:w="425" w:type="dxa"/>
            <w:shd w:val="solid" w:color="FFFFFF" w:fill="auto"/>
          </w:tcPr>
          <w:p w14:paraId="0B252A12" w14:textId="77777777" w:rsidR="008473DB" w:rsidRDefault="008473DB" w:rsidP="00D85C99">
            <w:pPr>
              <w:pStyle w:val="TAC"/>
              <w:rPr>
                <w:ins w:id="140" w:author="D. Everaere" w:date="2021-09-16T14:54:00Z"/>
                <w:sz w:val="16"/>
                <w:szCs w:val="16"/>
              </w:rPr>
            </w:pPr>
          </w:p>
        </w:tc>
        <w:tc>
          <w:tcPr>
            <w:tcW w:w="4962" w:type="dxa"/>
            <w:shd w:val="solid" w:color="FFFFFF" w:fill="auto"/>
          </w:tcPr>
          <w:p w14:paraId="2BCBA0E7" w14:textId="359B2046" w:rsidR="008473DB" w:rsidRDefault="008473DB" w:rsidP="00D85C99">
            <w:pPr>
              <w:pStyle w:val="TAL"/>
              <w:rPr>
                <w:ins w:id="141" w:author="D. Everaere" w:date="2021-09-16T14:54:00Z"/>
                <w:sz w:val="16"/>
                <w:szCs w:val="16"/>
              </w:rPr>
            </w:pPr>
            <w:ins w:id="142" w:author="D. Everaere" w:date="2021-09-16T14:55:00Z">
              <w:r>
                <w:rPr>
                  <w:sz w:val="16"/>
                  <w:szCs w:val="16"/>
                </w:rPr>
                <w:t xml:space="preserve">Updated with EC Decision 2021/1067, </w:t>
              </w:r>
            </w:ins>
            <w:ins w:id="143" w:author="D. Everaere" w:date="2021-09-16T14:56:00Z">
              <w:r>
                <w:rPr>
                  <w:sz w:val="16"/>
                  <w:szCs w:val="16"/>
                </w:rPr>
                <w:t>decisions from Honduras and Costa Rica and additional information for Saudia Arabia and Mexico. (R</w:t>
              </w:r>
            </w:ins>
            <w:ins w:id="144" w:author="D. Everaere" w:date="2021-09-16T14:57:00Z">
              <w:r>
                <w:rPr>
                  <w:sz w:val="16"/>
                  <w:szCs w:val="16"/>
                </w:rPr>
                <w:t>P-212575).</w:t>
              </w:r>
            </w:ins>
          </w:p>
        </w:tc>
        <w:tc>
          <w:tcPr>
            <w:tcW w:w="708" w:type="dxa"/>
            <w:shd w:val="solid" w:color="FFFFFF" w:fill="auto"/>
          </w:tcPr>
          <w:p w14:paraId="3DE87668" w14:textId="2CBB7126" w:rsidR="008473DB" w:rsidRDefault="008473DB" w:rsidP="00D85C99">
            <w:pPr>
              <w:pStyle w:val="TAC"/>
              <w:rPr>
                <w:ins w:id="145" w:author="D. Everaere" w:date="2021-09-16T14:54:00Z"/>
                <w:sz w:val="16"/>
                <w:szCs w:val="16"/>
              </w:rPr>
            </w:pPr>
            <w:ins w:id="146" w:author="D. Everaere" w:date="2021-09-16T14:55:00Z">
              <w:r>
                <w:rPr>
                  <w:sz w:val="16"/>
                  <w:szCs w:val="16"/>
                </w:rPr>
                <w:t>0.13.0</w:t>
              </w:r>
            </w:ins>
          </w:p>
        </w:tc>
      </w:tr>
    </w:tbl>
    <w:bookmarkEnd w:id="122"/>
    <w:p w14:paraId="2982B854" w14:textId="77777777" w:rsidR="00836C44" w:rsidRPr="00235394" w:rsidRDefault="00055158" w:rsidP="00055158">
      <w:pPr>
        <w:pStyle w:val="Guidance"/>
      </w:pPr>
      <w:r w:rsidRPr="00235394">
        <w:t xml:space="preserve"> </w:t>
      </w:r>
    </w:p>
    <w:bookmarkEnd w:id="126"/>
    <w:bookmarkEnd w:id="127"/>
    <w:bookmarkEnd w:id="128"/>
    <w:p w14:paraId="16E6322E" w14:textId="77777777"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A6DCE" w14:textId="77777777" w:rsidR="002E0D1C" w:rsidRDefault="002E0D1C">
      <w:r>
        <w:separator/>
      </w:r>
    </w:p>
  </w:endnote>
  <w:endnote w:type="continuationSeparator" w:id="0">
    <w:p w14:paraId="0754AF08" w14:textId="77777777" w:rsidR="002E0D1C" w:rsidRDefault="002E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9D03B" w14:textId="77777777" w:rsidR="002E0D1C" w:rsidRDefault="002E0D1C">
      <w:r>
        <w:separator/>
      </w:r>
    </w:p>
  </w:footnote>
  <w:footnote w:type="continuationSeparator" w:id="0">
    <w:p w14:paraId="4376EBFD" w14:textId="77777777" w:rsidR="002E0D1C" w:rsidRDefault="002E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195DF" w14:textId="2E4DB075"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BE17E3">
      <w:t>3GPP TR 37.890 V0.1213.0 (2021-0609)</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7DDE08CB" w:rsidR="00F43EF8" w:rsidRDefault="00F43EF8">
    <w:pPr>
      <w:pStyle w:val="Header"/>
      <w:framePr w:wrap="auto" w:vAnchor="text" w:hAnchor="margin" w:y="1"/>
      <w:widowControl/>
    </w:pPr>
    <w:r>
      <w:fldChar w:fldCharType="begin"/>
    </w:r>
    <w:r>
      <w:instrText xml:space="preserve"> STYLEREF ZGSM </w:instrText>
    </w:r>
    <w:r>
      <w:fldChar w:fldCharType="separate"/>
    </w:r>
    <w:r w:rsidR="00BE17E3">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260CA"/>
    <w:rsid w:val="00131687"/>
    <w:rsid w:val="00142A7D"/>
    <w:rsid w:val="00152DF3"/>
    <w:rsid w:val="00153528"/>
    <w:rsid w:val="00154910"/>
    <w:rsid w:val="0017119F"/>
    <w:rsid w:val="0017573C"/>
    <w:rsid w:val="00182B7F"/>
    <w:rsid w:val="00186A37"/>
    <w:rsid w:val="00193FE8"/>
    <w:rsid w:val="00196127"/>
    <w:rsid w:val="001A059B"/>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E0D1C"/>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3B60"/>
    <w:rsid w:val="00374800"/>
    <w:rsid w:val="00376BD4"/>
    <w:rsid w:val="00384FAC"/>
    <w:rsid w:val="00394FFF"/>
    <w:rsid w:val="003B1887"/>
    <w:rsid w:val="003B723C"/>
    <w:rsid w:val="003C4C72"/>
    <w:rsid w:val="003D252B"/>
    <w:rsid w:val="003D50A4"/>
    <w:rsid w:val="003D7224"/>
    <w:rsid w:val="003F3244"/>
    <w:rsid w:val="003F4239"/>
    <w:rsid w:val="00404FE4"/>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5BFA"/>
    <w:rsid w:val="00513A3F"/>
    <w:rsid w:val="00517976"/>
    <w:rsid w:val="0052442D"/>
    <w:rsid w:val="00524E0F"/>
    <w:rsid w:val="00531723"/>
    <w:rsid w:val="00532E15"/>
    <w:rsid w:val="005403BA"/>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B0B2C"/>
    <w:rsid w:val="006B0D02"/>
    <w:rsid w:val="006B2716"/>
    <w:rsid w:val="006B378C"/>
    <w:rsid w:val="006B5574"/>
    <w:rsid w:val="006C00E6"/>
    <w:rsid w:val="006C12E6"/>
    <w:rsid w:val="006C7370"/>
    <w:rsid w:val="006C75E3"/>
    <w:rsid w:val="006D06EC"/>
    <w:rsid w:val="006F2E20"/>
    <w:rsid w:val="0070646B"/>
    <w:rsid w:val="007066FA"/>
    <w:rsid w:val="00707941"/>
    <w:rsid w:val="007123AE"/>
    <w:rsid w:val="00716C76"/>
    <w:rsid w:val="007343A3"/>
    <w:rsid w:val="0074766F"/>
    <w:rsid w:val="007556BB"/>
    <w:rsid w:val="0077418B"/>
    <w:rsid w:val="007760AA"/>
    <w:rsid w:val="00794491"/>
    <w:rsid w:val="007A1715"/>
    <w:rsid w:val="007A24A3"/>
    <w:rsid w:val="007A4FCE"/>
    <w:rsid w:val="007A6B3B"/>
    <w:rsid w:val="007C1122"/>
    <w:rsid w:val="007C1A75"/>
    <w:rsid w:val="007D0A91"/>
    <w:rsid w:val="007D6048"/>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473DB"/>
    <w:rsid w:val="00852B1C"/>
    <w:rsid w:val="00893454"/>
    <w:rsid w:val="008A1987"/>
    <w:rsid w:val="008A338C"/>
    <w:rsid w:val="008C60E9"/>
    <w:rsid w:val="008C6A1C"/>
    <w:rsid w:val="008D277F"/>
    <w:rsid w:val="008E4BA4"/>
    <w:rsid w:val="008E5057"/>
    <w:rsid w:val="008F363D"/>
    <w:rsid w:val="008F3BB1"/>
    <w:rsid w:val="008F7D93"/>
    <w:rsid w:val="00913564"/>
    <w:rsid w:val="009203D6"/>
    <w:rsid w:val="00924124"/>
    <w:rsid w:val="009246C1"/>
    <w:rsid w:val="00931171"/>
    <w:rsid w:val="00931702"/>
    <w:rsid w:val="0093463D"/>
    <w:rsid w:val="00936FF1"/>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17E3"/>
    <w:rsid w:val="00BE4C0B"/>
    <w:rsid w:val="00BF52CE"/>
    <w:rsid w:val="00BF6100"/>
    <w:rsid w:val="00C01D8B"/>
    <w:rsid w:val="00C0597D"/>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3EF8"/>
    <w:rsid w:val="00F44684"/>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en.rcc.org.ru/regional-commonwealth-in-the-field-of-communications/regional-commonwealth-in-the-field-of-communications/rcc-participan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11063</Words>
  <Characters>58639</Characters>
  <Application>Microsoft Office Word</Application>
  <DocSecurity>0</DocSecurity>
  <Lines>488</Lines>
  <Paragraphs>139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69563</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5</cp:revision>
  <dcterms:created xsi:type="dcterms:W3CDTF">2021-09-16T12:47:00Z</dcterms:created>
  <dcterms:modified xsi:type="dcterms:W3CDTF">2021-09-17T06:46:00Z</dcterms:modified>
</cp:coreProperties>
</file>